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778FB" w14:textId="2242BDDF"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 xml:space="preserve"> 16</w:t>
      </w:r>
      <w:r w:rsidR="0057620D">
        <w:rPr>
          <w:b/>
          <w:noProof/>
          <w:sz w:val="24"/>
          <w:lang w:val="en-US"/>
        </w:rPr>
        <w:t>6</w:t>
      </w:r>
      <w:r>
        <w:fldChar w:fldCharType="end"/>
      </w:r>
      <w:r>
        <w:fldChar w:fldCharType="begin"/>
      </w:r>
      <w:r w:rsidRPr="004775CB">
        <w:rPr>
          <w:lang w:val="en-US"/>
        </w:rPr>
        <w:instrText xml:space="preserve"> DOCPROPERTY  MtgTitle  \* MERGEFORMAT </w:instrText>
      </w:r>
      <w:r>
        <w:fldChar w:fldCharType="separate"/>
      </w:r>
      <w:r>
        <w:rPr>
          <w:b/>
          <w:noProof/>
          <w:sz w:val="24"/>
        </w:rPr>
        <w:fldChar w:fldCharType="end"/>
      </w:r>
      <w:r w:rsidRPr="004775CB">
        <w:rPr>
          <w:b/>
          <w:i/>
          <w:noProof/>
          <w:sz w:val="28"/>
          <w:lang w:val="en-US"/>
        </w:rPr>
        <w:tab/>
      </w:r>
      <w:bookmarkStart w:id="0" w:name="_Hlk181629465"/>
      <w:r>
        <w:fldChar w:fldCharType="begin"/>
      </w:r>
      <w:r w:rsidRPr="004775CB">
        <w:rPr>
          <w:lang w:val="en-US"/>
        </w:rPr>
        <w:instrText xml:space="preserve"> DOCPROPERTY  Tdoc#  \* MERGEFORMAT </w:instrText>
      </w:r>
      <w:r>
        <w:fldChar w:fldCharType="separate"/>
      </w:r>
      <w:r w:rsidRPr="004775CB">
        <w:rPr>
          <w:b/>
          <w:i/>
          <w:noProof/>
          <w:sz w:val="28"/>
          <w:lang w:val="en-US"/>
        </w:rPr>
        <w:t>S2-</w:t>
      </w:r>
      <w:r w:rsidR="00F92BC5" w:rsidRPr="00F92BC5">
        <w:rPr>
          <w:b/>
          <w:i/>
          <w:noProof/>
          <w:sz w:val="28"/>
          <w:lang w:val="en-US"/>
        </w:rPr>
        <w:t>241</w:t>
      </w:r>
      <w:r w:rsidR="006068F6">
        <w:rPr>
          <w:b/>
          <w:i/>
          <w:noProof/>
          <w:sz w:val="28"/>
          <w:lang w:val="en-US"/>
        </w:rPr>
        <w:t>2</w:t>
      </w:r>
      <w:r w:rsidR="00973F6B">
        <w:rPr>
          <w:b/>
          <w:i/>
          <w:noProof/>
          <w:sz w:val="28"/>
          <w:lang w:val="en-US"/>
        </w:rPr>
        <w:t>658</w:t>
      </w:r>
      <w:r>
        <w:rPr>
          <w:b/>
          <w:i/>
          <w:noProof/>
          <w:sz w:val="28"/>
        </w:rPr>
        <w:fldChar w:fldCharType="end"/>
      </w:r>
      <w:bookmarkEnd w:id="0"/>
    </w:p>
    <w:p w14:paraId="7F190EB8" w14:textId="69D3A243" w:rsidR="00556509" w:rsidRDefault="00E95ABF" w:rsidP="00556509">
      <w:pPr>
        <w:pStyle w:val="CRCoverPage"/>
        <w:outlineLvl w:val="0"/>
        <w:rPr>
          <w:b/>
          <w:noProof/>
          <w:sz w:val="24"/>
        </w:rPr>
      </w:pPr>
      <w:r>
        <w:rPr>
          <w:b/>
          <w:sz w:val="24"/>
        </w:rPr>
        <w:t>Orlando, United States,</w:t>
      </w:r>
      <w:r>
        <w:rPr>
          <w:b/>
          <w:noProof/>
          <w:sz w:val="24"/>
        </w:rPr>
        <w:t xml:space="preserve"> </w:t>
      </w:r>
      <w:bookmarkStart w:id="1" w:name="_Hlk34721270"/>
      <w:r>
        <w:rPr>
          <w:b/>
          <w:noProof/>
          <w:sz w:val="24"/>
        </w:rPr>
        <w:t>18-22</w:t>
      </w:r>
      <w:r>
        <w:rPr>
          <w:b/>
          <w:noProof/>
          <w:sz w:val="24"/>
          <w:vertAlign w:val="superscript"/>
        </w:rPr>
        <w:t xml:space="preserve"> </w:t>
      </w:r>
      <w:r>
        <w:rPr>
          <w:b/>
          <w:noProof/>
          <w:sz w:val="24"/>
        </w:rPr>
        <w:t>November 2</w:t>
      </w:r>
      <w:r w:rsidRPr="0056034C">
        <w:rPr>
          <w:b/>
          <w:noProof/>
          <w:sz w:val="24"/>
        </w:rPr>
        <w:t>0</w:t>
      </w:r>
      <w:bookmarkEnd w:id="1"/>
      <w:r>
        <w:rPr>
          <w:b/>
          <w:sz w:val="24"/>
        </w:rPr>
        <w:t>24</w:t>
      </w:r>
      <w:r>
        <w:rPr>
          <w:rFonts w:eastAsia="Arial Unicode MS" w:cs="Arial"/>
          <w:b/>
          <w:bCs/>
          <w:sz w:val="24"/>
        </w:rPr>
        <w:tab/>
      </w:r>
      <w:r>
        <w:rPr>
          <w:rFonts w:eastAsia="Arial Unicode MS" w:cs="Arial"/>
          <w:b/>
          <w:bCs/>
          <w:sz w:val="24"/>
        </w:rPr>
        <w:tab/>
        <w:t xml:space="preserve">    </w:t>
      </w:r>
      <w:proofErr w:type="gramStart"/>
      <w:r w:rsidR="0057620D">
        <w:rPr>
          <w:rFonts w:eastAsia="Arial Unicode MS" w:cs="Arial"/>
          <w:b/>
          <w:bCs/>
          <w:sz w:val="24"/>
        </w:rPr>
        <w:t xml:space="preserve"> </w:t>
      </w:r>
      <w:r>
        <w:rPr>
          <w:rFonts w:eastAsia="Arial Unicode MS" w:cs="Arial"/>
          <w:b/>
          <w:bCs/>
          <w:sz w:val="24"/>
        </w:rPr>
        <w:t xml:space="preserve">  </w:t>
      </w:r>
      <w:r>
        <w:rPr>
          <w:b/>
          <w:i/>
          <w:color w:val="0000FF"/>
          <w:lang w:eastAsia="ko-KR"/>
        </w:rPr>
        <w:t>(</w:t>
      </w:r>
      <w:proofErr w:type="gramEnd"/>
      <w:r>
        <w:rPr>
          <w:b/>
          <w:i/>
          <w:color w:val="0000FF"/>
          <w:lang w:eastAsia="ko-KR"/>
        </w:rPr>
        <w:t xml:space="preserve">revision of </w:t>
      </w:r>
      <w:r w:rsidRPr="00E95ABF">
        <w:rPr>
          <w:b/>
          <w:i/>
          <w:color w:val="0000FF"/>
          <w:lang w:eastAsia="ko-KR"/>
        </w:rPr>
        <w:t>S2-241</w:t>
      </w:r>
      <w:r w:rsidR="00973F6B">
        <w:rPr>
          <w:b/>
          <w:i/>
          <w:color w:val="0000FF"/>
          <w:lang w:eastAsia="ko-KR"/>
        </w:rPr>
        <w:t>2383</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556509">
            <w:pPr>
              <w:pStyle w:val="CRCoverPage"/>
              <w:spacing w:after="0"/>
              <w:jc w:val="right"/>
              <w:rPr>
                <w:b/>
                <w:noProof/>
                <w:sz w:val="28"/>
              </w:rPr>
            </w:pPr>
            <w:fldSimple w:instr=" DOCPROPERTY  Spec#  \* MERGEFORMAT ">
              <w:r>
                <w:rPr>
                  <w:b/>
                  <w:noProof/>
                  <w:sz w:val="28"/>
                </w:rPr>
                <w:t>23.50</w:t>
              </w:r>
            </w:fldSimple>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7D29DC35" w:rsidR="00556509" w:rsidRPr="00410371" w:rsidRDefault="00EC3461">
            <w:pPr>
              <w:pStyle w:val="CRCoverPage"/>
              <w:spacing w:after="0"/>
              <w:jc w:val="center"/>
              <w:rPr>
                <w:b/>
                <w:noProof/>
              </w:rPr>
            </w:pPr>
            <w:fldSimple w:instr=" DOCPROPERTY  Revision  \* MERGEFORMAT ">
              <w:r w:rsidR="0031007C">
                <w:rPr>
                  <w:b/>
                  <w:noProof/>
                  <w:sz w:val="28"/>
                </w:rPr>
                <w:t>3</w:t>
              </w:r>
              <w:r w:rsidR="00556509" w:rsidRPr="00410371">
                <w:rPr>
                  <w:b/>
                  <w:noProof/>
                  <w:sz w:val="28"/>
                </w:rPr>
                <w:t xml:space="preserve"> </w:t>
              </w:r>
            </w:fldSimple>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77777777" w:rsidR="00556509" w:rsidRPr="00410371" w:rsidRDefault="00556509">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7B991B5D" w:rsidR="00556509" w:rsidRDefault="00556509">
            <w:pPr>
              <w:pStyle w:val="CRCoverPage"/>
              <w:spacing w:after="0"/>
              <w:ind w:left="100"/>
              <w:rPr>
                <w:noProof/>
              </w:rPr>
            </w:pPr>
            <w:r>
              <w:t>Ericsson</w:t>
            </w:r>
            <w:r w:rsidR="00084D2E">
              <w:t xml:space="preserve"> [</w:t>
            </w:r>
            <w:r w:rsidR="00FB7EA7">
              <w:t>, InterDigital</w:t>
            </w:r>
            <w:r w:rsidR="00084D2E">
              <w:t>]</w:t>
            </w:r>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2369C86A" w:rsidR="00556509" w:rsidRDefault="00556509">
            <w:pPr>
              <w:pStyle w:val="CRCoverPage"/>
              <w:spacing w:after="0"/>
              <w:ind w:left="100"/>
              <w:rPr>
                <w:noProof/>
              </w:rPr>
            </w:pPr>
            <w:r>
              <w:t>20024-1</w:t>
            </w:r>
            <w:r w:rsidR="00D77451">
              <w:t>1</w:t>
            </w:r>
            <w:r>
              <w:t>-</w:t>
            </w:r>
            <w:r w:rsidR="00FB7EA7">
              <w:t>04</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77777777" w:rsidR="00556509" w:rsidRDefault="00556509">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337FE775"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that solution in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F2727" w14:textId="2EF05958" w:rsidR="00342C83" w:rsidRDefault="00342C83" w:rsidP="00342C83">
            <w:pPr>
              <w:pStyle w:val="CRCoverPage"/>
              <w:spacing w:after="0"/>
              <w:ind w:left="100"/>
              <w:rPr>
                <w:sz w:val="18"/>
                <w:szCs w:val="18"/>
                <w:lang w:eastAsia="fr-FR"/>
              </w:rPr>
            </w:pPr>
            <w:r>
              <w:rPr>
                <w:sz w:val="18"/>
                <w:szCs w:val="18"/>
                <w:lang w:eastAsia="fr-FR"/>
              </w:rPr>
              <w:t xml:space="preserve">PDU Set Handling and End of Data Burst Indication updated to receive </w:t>
            </w:r>
            <w:r w:rsidR="00432DAB">
              <w:rPr>
                <w:sz w:val="18"/>
                <w:szCs w:val="18"/>
                <w:lang w:eastAsia="fr-FR"/>
              </w:rPr>
              <w:t>Media Related I</w:t>
            </w:r>
            <w:r>
              <w:rPr>
                <w:sz w:val="18"/>
                <w:szCs w:val="18"/>
                <w:lang w:eastAsia="fr-FR"/>
              </w:rPr>
              <w:t xml:space="preserve">nformation through </w:t>
            </w:r>
            <w:r w:rsidR="00432DAB">
              <w:rPr>
                <w:sz w:val="18"/>
                <w:szCs w:val="18"/>
                <w:lang w:eastAsia="fr-FR"/>
              </w:rPr>
              <w:t>On-path N6</w:t>
            </w:r>
            <w:r>
              <w:rPr>
                <w:sz w:val="18"/>
                <w:szCs w:val="18"/>
                <w:lang w:eastAsia="fr-FR"/>
              </w:rPr>
              <w:t xml:space="preserve"> </w:t>
            </w:r>
            <w:proofErr w:type="spellStart"/>
            <w:r>
              <w:rPr>
                <w:sz w:val="18"/>
                <w:szCs w:val="18"/>
                <w:lang w:eastAsia="fr-FR"/>
              </w:rPr>
              <w:t>signaling</w:t>
            </w:r>
            <w:proofErr w:type="spellEnd"/>
            <w:r w:rsidR="00CF1AD1">
              <w:rPr>
                <w:sz w:val="18"/>
                <w:szCs w:val="18"/>
                <w:lang w:eastAsia="fr-FR"/>
              </w:rPr>
              <w:t xml:space="preserve"> (which includes </w:t>
            </w:r>
            <w:r w:rsidR="00CF1AD1" w:rsidRPr="00A52321">
              <w:rPr>
                <w:sz w:val="18"/>
                <w:szCs w:val="18"/>
                <w:lang w:eastAsia="fr-FR"/>
              </w:rPr>
              <w:t>Proxy-UDP-in-HTTP/3 [38] + QUIC-Aware Proxying</w:t>
            </w:r>
            <w:r w:rsidR="00CF1AD1">
              <w:rPr>
                <w:sz w:val="18"/>
                <w:szCs w:val="18"/>
                <w:lang w:eastAsia="fr-FR"/>
              </w:rPr>
              <w:t xml:space="preserve">, UDP-Options and </w:t>
            </w:r>
            <w:proofErr w:type="spellStart"/>
            <w:r w:rsidR="00CF1AD1">
              <w:rPr>
                <w:sz w:val="18"/>
                <w:szCs w:val="18"/>
                <w:lang w:eastAsia="fr-FR"/>
              </w:rPr>
              <w:t>MoQ</w:t>
            </w:r>
            <w:proofErr w:type="spellEnd"/>
            <w:r w:rsidR="00CF1AD1">
              <w:rPr>
                <w:sz w:val="18"/>
                <w:szCs w:val="18"/>
                <w:lang w:eastAsia="fr-FR"/>
              </w:rPr>
              <w:t>)</w:t>
            </w:r>
            <w:r>
              <w:rPr>
                <w:sz w:val="18"/>
                <w:szCs w:val="18"/>
                <w:lang w:eastAsia="fr-FR"/>
              </w:rPr>
              <w:t>.</w:t>
            </w:r>
          </w:p>
          <w:p w14:paraId="0A0DF2AA" w14:textId="77777777" w:rsidR="00342C83" w:rsidRDefault="00342C83" w:rsidP="00342C83">
            <w:pPr>
              <w:pStyle w:val="CRCoverPage"/>
              <w:spacing w:after="0"/>
              <w:ind w:left="100"/>
              <w:rPr>
                <w:sz w:val="18"/>
                <w:szCs w:val="18"/>
                <w:lang w:eastAsia="fr-FR"/>
              </w:rPr>
            </w:pPr>
          </w:p>
          <w:p w14:paraId="009F0C8A" w14:textId="541737A1" w:rsidR="00556509" w:rsidRPr="00BD035D" w:rsidRDefault="00BD035D" w:rsidP="00BD035D">
            <w:pPr>
              <w:pStyle w:val="CRCoverPage"/>
              <w:spacing w:after="0"/>
              <w:ind w:left="100"/>
              <w:rPr>
                <w:sz w:val="18"/>
                <w:szCs w:val="18"/>
                <w:lang w:eastAsia="fr-FR"/>
              </w:rPr>
            </w:pPr>
            <w:r>
              <w:rPr>
                <w:sz w:val="18"/>
                <w:szCs w:val="18"/>
                <w:lang w:eastAsia="fr-FR"/>
              </w:rPr>
              <w:t xml:space="preserve">On-path N6 </w:t>
            </w:r>
            <w:proofErr w:type="spellStart"/>
            <w:r>
              <w:rPr>
                <w:sz w:val="18"/>
                <w:szCs w:val="18"/>
                <w:lang w:eastAsia="fr-FR"/>
              </w:rPr>
              <w:t>Signaling</w:t>
            </w:r>
            <w:proofErr w:type="spellEnd"/>
            <w:r w:rsidR="00762878" w:rsidRPr="00F51F61">
              <w:rPr>
                <w:sz w:val="18"/>
                <w:szCs w:val="18"/>
                <w:lang w:eastAsia="fr-FR"/>
              </w:rPr>
              <w:t xml:space="preserve"> </w:t>
            </w:r>
            <w:r>
              <w:rPr>
                <w:sz w:val="18"/>
                <w:szCs w:val="18"/>
                <w:lang w:eastAsia="fr-FR"/>
              </w:rPr>
              <w:t>I</w:t>
            </w:r>
            <w:r w:rsidR="00762878" w:rsidRPr="00F51F61">
              <w:rPr>
                <w:sz w:val="18"/>
                <w:szCs w:val="18"/>
                <w:lang w:eastAsia="fr-FR"/>
              </w:rPr>
              <w:t>nformation</w:t>
            </w:r>
            <w:r w:rsidR="00762878"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77777777"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for end-to-end encrypted XRM traffic</w:t>
            </w:r>
            <w:r>
              <w:rPr>
                <w:noProof/>
                <w:sz w:val="18"/>
                <w:szCs w:val="18"/>
              </w:rPr>
              <w:t xml:space="preserve"> based on </w:t>
            </w:r>
            <w:r w:rsidRPr="00A52321">
              <w:rPr>
                <w:sz w:val="18"/>
                <w:szCs w:val="18"/>
                <w:lang w:eastAsia="fr-FR"/>
              </w:rPr>
              <w:t>Proxy-UDP-in-HTTP/3 [38] + QUIC-Aware Proxying</w:t>
            </w:r>
            <w:r>
              <w:rPr>
                <w:sz w:val="18"/>
                <w:szCs w:val="18"/>
                <w:lang w:eastAsia="fr-FR"/>
              </w:rPr>
              <w:t xml:space="preserve"> will not be supported.</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3EED1112" w:rsidR="00556509" w:rsidRDefault="00342C83">
            <w:pPr>
              <w:pStyle w:val="CRCoverPage"/>
              <w:spacing w:after="0"/>
              <w:ind w:left="100"/>
              <w:rPr>
                <w:noProof/>
              </w:rPr>
            </w:pPr>
            <w:r w:rsidRPr="00402A0D">
              <w:t>6.1.3.27.4</w:t>
            </w:r>
            <w:r>
              <w:t xml:space="preserve">, </w:t>
            </w:r>
            <w:r w:rsidRPr="00402A0D">
              <w:t>6.1.3.27.5</w:t>
            </w:r>
            <w:r>
              <w:t xml:space="preserve">, </w:t>
            </w:r>
            <w:r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AC7A9C" w:rsidRDefault="00EC3461">
            <w:pPr>
              <w:pStyle w:val="CRCoverPage"/>
              <w:spacing w:after="0"/>
              <w:ind w:left="100"/>
              <w:rPr>
                <w:sz w:val="18"/>
                <w:szCs w:val="18"/>
                <w:highlight w:val="yellow"/>
                <w:lang w:eastAsia="fr-FR"/>
              </w:rPr>
            </w:pPr>
          </w:p>
        </w:tc>
      </w:tr>
    </w:tbl>
    <w:p w14:paraId="526B9979" w14:textId="27BB1C47" w:rsidR="00467267"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Default="004830D2" w:rsidP="00D6392B">
      <w:pPr>
        <w:overflowPunct/>
        <w:autoSpaceDE/>
        <w:autoSpaceDN/>
        <w:adjustRightInd/>
        <w:spacing w:after="0"/>
        <w:textAlignment w:val="auto"/>
        <w:rPr>
          <w:lang w:eastAsia="zh-CN"/>
        </w:rPr>
      </w:pPr>
    </w:p>
    <w:p w14:paraId="04EB9D03" w14:textId="772EF2BF" w:rsidR="00467267" w:rsidRDefault="00467267" w:rsidP="00467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7AFA881" w14:textId="32C4E850"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lastRenderedPageBreak/>
        <w:t>6.1.3.27.4</w:t>
      </w:r>
      <w:r w:rsidRPr="00D607FE">
        <w:rPr>
          <w:rFonts w:ascii="Arial" w:eastAsia="Times New Roman" w:hAnsi="Arial"/>
          <w:color w:val="auto"/>
          <w:sz w:val="22"/>
          <w:lang w:eastAsia="zh-CN"/>
        </w:rPr>
        <w:tab/>
        <w:t>PDU Set based handling</w:t>
      </w:r>
      <w:bookmarkEnd w:id="2"/>
    </w:p>
    <w:p w14:paraId="2D7C1778" w14:textId="77777777" w:rsidR="006D05B1"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w:t>
      </w:r>
    </w:p>
    <w:p w14:paraId="1549616C" w14:textId="7A9BC335" w:rsidR="00DF7561" w:rsidRDefault="002B1C0C" w:rsidP="00D607FE">
      <w:pPr>
        <w:rPr>
          <w:ins w:id="4" w:author="Ericsson" w:date="2024-11-21T17:12:00Z"/>
          <w:rFonts w:eastAsia="Times New Roman"/>
          <w:color w:val="auto"/>
          <w:lang w:eastAsia="zh-CN"/>
        </w:rPr>
      </w:pPr>
      <w:ins w:id="5" w:author="Ericsson" w:date="2024-11-21T17:11:00Z">
        <w:r>
          <w:rPr>
            <w:rFonts w:eastAsia="Times New Roman"/>
            <w:color w:val="auto"/>
            <w:lang w:eastAsia="zh-CN"/>
          </w:rPr>
          <w:t>W</w:t>
        </w:r>
      </w:ins>
      <w:ins w:id="6" w:author="Ericsson" w:date="2024-10-04T13:54:00Z">
        <w:r w:rsidR="0002296B" w:rsidRPr="007D2415">
          <w:rPr>
            <w:rFonts w:eastAsia="Times New Roman"/>
            <w:color w:val="auto"/>
            <w:lang w:eastAsia="zh-CN"/>
          </w:rPr>
          <w:t xml:space="preserve">hen the AF </w:t>
        </w:r>
      </w:ins>
      <w:ins w:id="7" w:author="Ericsson 2" w:date="2024-11-04T16:01:00Z">
        <w:r w:rsidR="00EA7B18" w:rsidRPr="003D49A2">
          <w:rPr>
            <w:rFonts w:eastAsia="Times New Roman"/>
            <w:color w:val="auto"/>
            <w:lang w:eastAsia="zh-CN"/>
          </w:rPr>
          <w:t xml:space="preserve">includes </w:t>
        </w:r>
      </w:ins>
      <w:ins w:id="8" w:author="Paul Schliwa-Bertling" w:date="2024-11-21T00:24:00Z">
        <w:r w:rsidR="006213BD">
          <w:rPr>
            <w:rFonts w:eastAsia="Times New Roman"/>
            <w:color w:val="auto"/>
            <w:lang w:eastAsia="zh-CN"/>
          </w:rPr>
          <w:t>On</w:t>
        </w:r>
      </w:ins>
      <w:ins w:id="9" w:author="Paul Schliwa-Bertling" w:date="2024-11-21T13:17:00Z">
        <w:r w:rsidR="008877F8">
          <w:rPr>
            <w:rFonts w:eastAsia="Times New Roman"/>
            <w:color w:val="auto"/>
            <w:lang w:eastAsia="zh-CN"/>
          </w:rPr>
          <w:t>-</w:t>
        </w:r>
      </w:ins>
      <w:ins w:id="10" w:author="Paul Schliwa-Bertling" w:date="2024-11-21T00:24:00Z">
        <w:r w:rsidR="006213BD">
          <w:rPr>
            <w:rFonts w:eastAsia="Times New Roman"/>
            <w:color w:val="auto"/>
            <w:lang w:eastAsia="zh-CN"/>
          </w:rPr>
          <w:t xml:space="preserve">path N6 </w:t>
        </w:r>
        <w:proofErr w:type="spellStart"/>
        <w:r w:rsidR="006213BD">
          <w:rPr>
            <w:rFonts w:eastAsia="Times New Roman"/>
            <w:color w:val="auto"/>
            <w:lang w:eastAsia="zh-CN"/>
          </w:rPr>
          <w:t>signaling</w:t>
        </w:r>
      </w:ins>
      <w:proofErr w:type="spellEnd"/>
      <w:ins w:id="11" w:author="Ericsson" w:date="2024-10-04T13:54:00Z">
        <w:r w:rsidR="0002296B" w:rsidRPr="007D2415">
          <w:rPr>
            <w:rFonts w:eastAsia="Times New Roman"/>
            <w:color w:val="auto"/>
            <w:lang w:eastAsia="zh-CN"/>
          </w:rPr>
          <w:t xml:space="preserve"> information</w:t>
        </w:r>
      </w:ins>
      <w:ins w:id="12" w:author="Ericsson" w:date="2024-11-07T11:55:00Z">
        <w:r w:rsidR="00DB4509" w:rsidRPr="007D2415">
          <w:rPr>
            <w:rFonts w:eastAsia="Times New Roman"/>
            <w:color w:val="auto"/>
            <w:lang w:eastAsia="zh-CN"/>
          </w:rPr>
          <w:t xml:space="preserve"> </w:t>
        </w:r>
      </w:ins>
      <w:ins w:id="13" w:author="Ericsson" w:date="2024-10-04T13:54:00Z">
        <w:r w:rsidR="0002296B" w:rsidRPr="007D2415">
          <w:rPr>
            <w:rFonts w:eastAsia="Times New Roman"/>
            <w:color w:val="auto"/>
            <w:lang w:eastAsia="zh-CN"/>
          </w:rPr>
          <w:t xml:space="preserve">to enable retrieval of PDU Set Information for encrypted traffic, the PCF may </w:t>
        </w:r>
      </w:ins>
      <w:ins w:id="14" w:author="Ericsson" w:date="2024-11-21T17:11:00Z">
        <w:r>
          <w:rPr>
            <w:rFonts w:eastAsia="Times New Roman"/>
            <w:color w:val="auto"/>
            <w:lang w:eastAsia="zh-CN"/>
          </w:rPr>
          <w:t>include</w:t>
        </w:r>
      </w:ins>
      <w:ins w:id="15" w:author="Ericsson" w:date="2024-10-04T13:54:00Z">
        <w:r w:rsidR="0002296B" w:rsidRPr="007D2415">
          <w:rPr>
            <w:rFonts w:eastAsia="Times New Roman"/>
            <w:color w:val="auto"/>
            <w:lang w:eastAsia="zh-CN"/>
          </w:rPr>
          <w:t xml:space="preserve"> the </w:t>
        </w:r>
      </w:ins>
      <w:ins w:id="16" w:author="Ericsson" w:date="2024-11-21T15:08:00Z">
        <w:r w:rsidR="005E5C9A" w:rsidRPr="005E5C9A">
          <w:rPr>
            <w:rFonts w:eastAsia="Times New Roman"/>
            <w:color w:val="auto"/>
            <w:lang w:eastAsia="zh-CN"/>
          </w:rPr>
          <w:t xml:space="preserve">On-path N6 </w:t>
        </w:r>
        <w:proofErr w:type="spellStart"/>
        <w:r w:rsidR="005E5C9A" w:rsidRPr="005E5C9A">
          <w:rPr>
            <w:rFonts w:eastAsia="Times New Roman"/>
            <w:color w:val="auto"/>
            <w:lang w:eastAsia="zh-CN"/>
          </w:rPr>
          <w:t>signaling</w:t>
        </w:r>
        <w:proofErr w:type="spellEnd"/>
        <w:r w:rsidR="005E5C9A" w:rsidRPr="005E5C9A">
          <w:rPr>
            <w:rFonts w:eastAsia="Times New Roman"/>
            <w:color w:val="auto"/>
            <w:lang w:eastAsia="zh-CN"/>
          </w:rPr>
          <w:t xml:space="preserve"> </w:t>
        </w:r>
      </w:ins>
      <w:ins w:id="17" w:author="Ericsson" w:date="2024-10-04T13:54:00Z">
        <w:r w:rsidR="0002296B" w:rsidRPr="007D2415">
          <w:rPr>
            <w:rFonts w:eastAsia="Times New Roman"/>
            <w:color w:val="auto"/>
            <w:lang w:eastAsia="zh-CN"/>
          </w:rPr>
          <w:t>information in the PCC Rule</w:t>
        </w:r>
      </w:ins>
      <w:ins w:id="18" w:author="Ericsson" w:date="2024-11-21T17:13:00Z">
        <w:r w:rsidR="00730B44">
          <w:rPr>
            <w:rFonts w:eastAsia="Times New Roman"/>
            <w:color w:val="auto"/>
            <w:lang w:eastAsia="zh-CN"/>
          </w:rPr>
          <w:t>, depending on local policies</w:t>
        </w:r>
      </w:ins>
      <w:ins w:id="19" w:author="Ericsson" w:date="2024-10-04T13:54:00Z">
        <w:r w:rsidR="0002296B" w:rsidRPr="007D2415">
          <w:rPr>
            <w:rFonts w:eastAsia="Times New Roman"/>
            <w:color w:val="auto"/>
            <w:lang w:eastAsia="zh-CN"/>
          </w:rPr>
          <w:t>.</w:t>
        </w:r>
      </w:ins>
    </w:p>
    <w:p w14:paraId="48E00EEA" w14:textId="5C431A00" w:rsidR="00D607FE" w:rsidRPr="00D607FE" w:rsidRDefault="00D607FE" w:rsidP="00D607FE">
      <w:pPr>
        <w:rPr>
          <w:rFonts w:eastAsia="Times New Roman"/>
          <w:color w:val="auto"/>
          <w:lang w:eastAsia="zh-CN"/>
        </w:rPr>
      </w:pPr>
      <w:r w:rsidRPr="007D2415">
        <w:rPr>
          <w:rFonts w:eastAsia="Times New Roman"/>
          <w:color w:val="auto"/>
          <w:lang w:eastAsia="zh-CN"/>
        </w:rPr>
        <w:t>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w:t>
      </w:r>
      <w:ins w:id="20" w:author="Ericsson" w:date="2024-10-04T13:54:00Z">
        <w:r w:rsidR="00F12F4F" w:rsidRPr="007D2415">
          <w:rPr>
            <w:rFonts w:eastAsia="Times New Roman"/>
            <w:color w:val="auto"/>
            <w:lang w:eastAsia="zh-CN"/>
          </w:rPr>
          <w:t xml:space="preserve"> or </w:t>
        </w:r>
      </w:ins>
      <w:ins w:id="21" w:author="Ericsson" w:date="2024-11-21T15:08:00Z">
        <w:r w:rsidR="006F58B0" w:rsidRPr="005E5C9A">
          <w:rPr>
            <w:rFonts w:eastAsia="Times New Roman"/>
            <w:color w:val="auto"/>
            <w:lang w:eastAsia="zh-CN"/>
          </w:rPr>
          <w:t xml:space="preserve">On-path N6 </w:t>
        </w:r>
        <w:proofErr w:type="spellStart"/>
        <w:r w:rsidR="006F58B0" w:rsidRPr="005E5C9A">
          <w:rPr>
            <w:rFonts w:eastAsia="Times New Roman"/>
            <w:color w:val="auto"/>
            <w:lang w:eastAsia="zh-CN"/>
          </w:rPr>
          <w:t>signaling</w:t>
        </w:r>
        <w:proofErr w:type="spellEnd"/>
        <w:r w:rsidR="006F58B0" w:rsidRPr="005E5C9A">
          <w:rPr>
            <w:rFonts w:eastAsia="Times New Roman"/>
            <w:color w:val="auto"/>
            <w:lang w:eastAsia="zh-CN"/>
          </w:rPr>
          <w:t xml:space="preserve"> </w:t>
        </w:r>
      </w:ins>
      <w:ins w:id="22" w:author="Ericsson" w:date="2024-10-04T13:54:00Z">
        <w:r w:rsidR="006F58B0" w:rsidRPr="007D2415">
          <w:rPr>
            <w:rFonts w:eastAsia="Times New Roman"/>
            <w:color w:val="auto"/>
            <w:lang w:eastAsia="zh-CN"/>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of TS 23.501 [2]).</w:t>
      </w:r>
    </w:p>
    <w:p w14:paraId="56A90DBC" w14:textId="77777777" w:rsidR="00D607FE" w:rsidRPr="00D607FE" w:rsidRDefault="00D607FE" w:rsidP="00D607FE">
      <w:pPr>
        <w:rPr>
          <w:rFonts w:eastAsia="Times New Roman"/>
          <w:color w:val="auto"/>
          <w:lang w:eastAsia="zh-CN"/>
        </w:rPr>
      </w:pPr>
      <w:r w:rsidRPr="00D607FE">
        <w:rPr>
          <w:rFonts w:eastAsia="Times New Roman"/>
          <w:color w:val="auto"/>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bookmarkStart w:id="23" w:name="_CR6_1_3_28"/>
      <w:bookmarkStart w:id="24" w:name="_Toc170198931"/>
      <w:bookmarkEnd w:id="23"/>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24"/>
    </w:p>
    <w:p w14:paraId="1C5C9173" w14:textId="01198630" w:rsidR="00D607FE" w:rsidRPr="00D607FE" w:rsidRDefault="00D607FE" w:rsidP="00D607FE">
      <w:pPr>
        <w:rPr>
          <w:rFonts w:eastAsia="Times New Roman"/>
          <w:color w:val="auto"/>
          <w:lang w:eastAsia="zh-CN"/>
        </w:rPr>
      </w:pPr>
      <w:r w:rsidRPr="00D607FE">
        <w:rPr>
          <w:rFonts w:eastAsia="Times New Roman"/>
          <w:color w:val="auto"/>
          <w:lang w:eastAsia="zh-CN"/>
        </w:rPr>
        <w:t xml:space="preserve">The detection and marking of End of Data Burst is defined in clause 5.37.8.3 of TS 23.501 [2]. Based on the AF </w:t>
      </w:r>
      <w:r w:rsidRPr="00CA505E">
        <w:rPr>
          <w:rFonts w:eastAsia="Times New Roman"/>
          <w:color w:val="auto"/>
          <w:lang w:eastAsia="zh-CN"/>
        </w:rPr>
        <w:t>provided DL Protocol Description (see clause 5.37.5 of TS 23.501 [2] and TS 26.522 [40])</w:t>
      </w:r>
      <w:ins w:id="25" w:author="Ericsson r2" w:date="2024-11-20T15:29:00Z">
        <w:r w:rsidR="0088313C" w:rsidRPr="00CA505E">
          <w:rPr>
            <w:rFonts w:eastAsia="Times New Roman"/>
            <w:color w:val="auto"/>
            <w:lang w:eastAsia="zh-CN"/>
          </w:rPr>
          <w:t xml:space="preserve">, </w:t>
        </w:r>
      </w:ins>
      <w:ins w:id="26" w:author="Ericsson" w:date="2024-11-21T15:08:00Z">
        <w:r w:rsidR="009C35F1" w:rsidRPr="00CA505E">
          <w:rPr>
            <w:rFonts w:eastAsia="Times New Roman"/>
            <w:color w:val="auto"/>
            <w:lang w:eastAsia="zh-CN"/>
          </w:rPr>
          <w:t xml:space="preserve">On-path N6 </w:t>
        </w:r>
        <w:proofErr w:type="spellStart"/>
        <w:r w:rsidR="009C35F1" w:rsidRPr="00CA505E">
          <w:rPr>
            <w:rFonts w:eastAsia="Times New Roman"/>
            <w:color w:val="auto"/>
            <w:lang w:eastAsia="zh-CN"/>
          </w:rPr>
          <w:t>signaling</w:t>
        </w:r>
        <w:proofErr w:type="spellEnd"/>
        <w:r w:rsidR="009C35F1" w:rsidRPr="00CA505E">
          <w:rPr>
            <w:rFonts w:eastAsia="Times New Roman"/>
            <w:color w:val="auto"/>
            <w:lang w:eastAsia="zh-CN"/>
          </w:rPr>
          <w:t xml:space="preserve"> </w:t>
        </w:r>
      </w:ins>
      <w:ins w:id="27" w:author="Ericsson" w:date="2024-10-04T13:54:00Z">
        <w:r w:rsidR="009C35F1" w:rsidRPr="00CA505E">
          <w:rPr>
            <w:rFonts w:eastAsia="Times New Roman"/>
            <w:color w:val="auto"/>
            <w:lang w:eastAsia="zh-CN"/>
          </w:rPr>
          <w:t>information</w:t>
        </w:r>
      </w:ins>
      <w:r w:rsidR="009C35F1" w:rsidRPr="00CA505E">
        <w:rPr>
          <w:rFonts w:eastAsia="Times New Roman"/>
          <w:color w:val="auto"/>
          <w:lang w:eastAsia="zh-CN"/>
        </w:rPr>
        <w:t xml:space="preserve"> </w:t>
      </w:r>
      <w:ins w:id="28" w:author="Ericsson r2" w:date="2024-11-20T15:29:00Z">
        <w:r w:rsidR="0088313C" w:rsidRPr="00CA505E">
          <w:rPr>
            <w:rFonts w:eastAsia="Times New Roman"/>
            <w:color w:val="auto"/>
            <w:lang w:eastAsia="zh-CN"/>
          </w:rPr>
          <w:t xml:space="preserve">(see </w:t>
        </w:r>
        <w:r w:rsidR="00836883" w:rsidRPr="00CA505E">
          <w:rPr>
            <w:rFonts w:eastAsia="Times New Roman"/>
            <w:color w:val="auto"/>
            <w:lang w:eastAsia="zh-CN"/>
          </w:rPr>
          <w:t xml:space="preserve">clause </w:t>
        </w:r>
      </w:ins>
      <w:ins w:id="29" w:author="Ericsson r2" w:date="2024-11-20T15:30:00Z">
        <w:r w:rsidR="00836883" w:rsidRPr="00CA505E">
          <w:rPr>
            <w:rFonts w:eastAsia="Times New Roman"/>
            <w:color w:val="auto"/>
            <w:lang w:eastAsia="zh-CN"/>
          </w:rPr>
          <w:t>5.37.X of TS 23.501</w:t>
        </w:r>
      </w:ins>
      <w:ins w:id="30" w:author="Paul Schliwa-Bertling" w:date="2024-11-21T15:27:00Z">
        <w:r w:rsidR="00212703">
          <w:rPr>
            <w:rFonts w:eastAsia="Times New Roman"/>
            <w:color w:val="auto"/>
            <w:lang w:eastAsia="zh-CN"/>
          </w:rPr>
          <w:t xml:space="preserve"> [2]</w:t>
        </w:r>
      </w:ins>
      <w:ins w:id="31" w:author="Ericsson r2" w:date="2024-11-20T15:30:00Z">
        <w:r w:rsidR="005B3AC0" w:rsidRPr="00CA505E">
          <w:rPr>
            <w:rFonts w:eastAsia="Times New Roman"/>
            <w:color w:val="auto"/>
            <w:lang w:eastAsia="zh-CN"/>
          </w:rPr>
          <w:t>)</w:t>
        </w:r>
      </w:ins>
      <w:r w:rsidRPr="00CA505E">
        <w:rPr>
          <w:rFonts w:eastAsia="Times New Roman"/>
          <w:color w:val="auto"/>
          <w:lang w:eastAsia="zh-CN"/>
        </w:rPr>
        <w:t xml:space="preserve"> and/or local configuration, the PCF generates the End of Data Burst Marking Indication (see clause 5.37.8.3 of TS 23.501 [2]) and provides it and the DL Protocol Description </w:t>
      </w:r>
      <w:ins w:id="32" w:author="Ericsson" w:date="2024-10-04T13:56:00Z">
        <w:r w:rsidR="002B087A" w:rsidRPr="00CA505E">
          <w:rPr>
            <w:rFonts w:eastAsia="Times New Roman"/>
            <w:color w:val="auto"/>
            <w:lang w:eastAsia="zh-CN"/>
          </w:rPr>
          <w:t xml:space="preserve">or the </w:t>
        </w:r>
      </w:ins>
      <w:ins w:id="33" w:author="Ericsson" w:date="2024-11-21T15:08:00Z">
        <w:r w:rsidR="0063529B" w:rsidRPr="00CA505E">
          <w:rPr>
            <w:rFonts w:eastAsia="Times New Roman"/>
            <w:color w:val="auto"/>
            <w:lang w:eastAsia="zh-CN"/>
          </w:rPr>
          <w:t xml:space="preserve">On-path N6 </w:t>
        </w:r>
        <w:proofErr w:type="spellStart"/>
        <w:r w:rsidR="0063529B" w:rsidRPr="00CA505E">
          <w:rPr>
            <w:rFonts w:eastAsia="Times New Roman"/>
            <w:color w:val="auto"/>
            <w:lang w:eastAsia="zh-CN"/>
          </w:rPr>
          <w:t>signaling</w:t>
        </w:r>
        <w:proofErr w:type="spellEnd"/>
        <w:r w:rsidR="0063529B" w:rsidRPr="00CA505E">
          <w:rPr>
            <w:rFonts w:eastAsia="Times New Roman"/>
            <w:color w:val="auto"/>
            <w:lang w:eastAsia="zh-CN"/>
          </w:rPr>
          <w:t xml:space="preserve"> </w:t>
        </w:r>
      </w:ins>
      <w:ins w:id="34" w:author="Ericsson" w:date="2024-10-04T13:54:00Z">
        <w:r w:rsidR="0063529B" w:rsidRPr="00CA505E">
          <w:rPr>
            <w:rFonts w:eastAsia="Times New Roman"/>
            <w:color w:val="auto"/>
            <w:lang w:eastAsia="zh-CN"/>
          </w:rPr>
          <w:t>information</w:t>
        </w:r>
      </w:ins>
      <w:r w:rsidR="0063529B" w:rsidRPr="00CA505E" w:rsidDel="00D157FE">
        <w:rPr>
          <w:rFonts w:eastAsia="Times New Roman"/>
          <w:color w:val="auto"/>
          <w:lang w:eastAsia="ko-KR"/>
        </w:rPr>
        <w:t xml:space="preserve"> </w:t>
      </w:r>
      <w:r w:rsidRPr="00CA505E">
        <w:rPr>
          <w:rFonts w:eastAsia="Times New Roman"/>
          <w:color w:val="auto"/>
          <w:lang w:eastAsia="zh-CN"/>
        </w:rPr>
        <w:t>in the PCC</w:t>
      </w:r>
      <w:r w:rsidRPr="0081433D">
        <w:rPr>
          <w:rFonts w:eastAsia="Times New Roman"/>
          <w:color w:val="auto"/>
          <w:lang w:eastAsia="zh-CN"/>
        </w:rPr>
        <w:t xml:space="preserve"> rule to the SMF.</w:t>
      </w:r>
    </w:p>
    <w:p w14:paraId="5724AFF3" w14:textId="77777777" w:rsidR="008802C2" w:rsidRDefault="008802C2" w:rsidP="008802C2">
      <w:pPr>
        <w:jc w:val="both"/>
        <w:rPr>
          <w:lang w:eastAsia="zh-CN"/>
        </w:rPr>
      </w:pPr>
    </w:p>
    <w:p w14:paraId="357ED1CC" w14:textId="7F77A2FD"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35"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35"/>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36" w:name="_CR6_3_1"/>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70198982"/>
      <w:bookmarkEnd w:id="36"/>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37"/>
      <w:bookmarkEnd w:id="38"/>
      <w:bookmarkEnd w:id="39"/>
      <w:bookmarkEnd w:id="40"/>
      <w:bookmarkEnd w:id="41"/>
      <w:bookmarkEnd w:id="42"/>
      <w:bookmarkEnd w:id="43"/>
      <w:bookmarkEnd w:id="44"/>
    </w:p>
    <w:p w14:paraId="4D95434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Policy and charging control rule (PCC rule) </w:t>
      </w:r>
      <w:proofErr w:type="gramStart"/>
      <w:r w:rsidRPr="00E46192">
        <w:rPr>
          <w:rFonts w:eastAsia="Times New Roman"/>
          <w:color w:val="auto"/>
          <w:lang w:eastAsia="en-GB"/>
        </w:rPr>
        <w:t>comprises</w:t>
      </w:r>
      <w:proofErr w:type="gramEnd"/>
      <w:r w:rsidRPr="00E46192">
        <w:rPr>
          <w:rFonts w:eastAsia="Times New Roman"/>
          <w:color w:val="auto"/>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E46192" w:rsidRDefault="00E46192" w:rsidP="00E46192">
      <w:pPr>
        <w:rPr>
          <w:rFonts w:eastAsia="Times New Roman"/>
          <w:color w:val="auto"/>
          <w:lang w:eastAsia="en-GB"/>
        </w:rPr>
      </w:pPr>
      <w:r w:rsidRPr="00E46192">
        <w:rPr>
          <w:rFonts w:eastAsia="Times New Roman"/>
          <w:color w:val="auto"/>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w:t>
      </w:r>
      <w:r w:rsidRPr="00E46192">
        <w:rPr>
          <w:rFonts w:eastAsia="Times New Roman"/>
          <w:color w:val="auto"/>
          <w:lang w:eastAsia="en-GB"/>
        </w:rPr>
        <w:tab/>
        <w:t>The procedure for provisioning predefined PCC rules is out of scope for this specification.</w:t>
      </w:r>
    </w:p>
    <w:p w14:paraId="4CB1B7D2"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operator defines the PCC rules.</w:t>
      </w:r>
    </w:p>
    <w:p w14:paraId="58E5CD0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E46192" w:rsidRDefault="00E46192" w:rsidP="00E46192">
      <w:pPr>
        <w:keepNext/>
        <w:keepLines/>
        <w:spacing w:before="60"/>
        <w:jc w:val="center"/>
        <w:rPr>
          <w:rFonts w:ascii="Arial" w:eastAsia="Times New Roman" w:hAnsi="Arial"/>
          <w:b/>
          <w:color w:val="auto"/>
          <w:lang w:eastAsia="en-GB"/>
        </w:rPr>
      </w:pPr>
      <w:bookmarkStart w:id="45" w:name="_CRTable6_3_1"/>
      <w:r w:rsidRPr="00E46192">
        <w:rPr>
          <w:rFonts w:ascii="Arial" w:eastAsia="Times New Roman" w:hAnsi="Arial"/>
          <w:b/>
          <w:color w:val="auto"/>
          <w:lang w:eastAsia="en-GB"/>
        </w:rPr>
        <w:lastRenderedPageBreak/>
        <w:t xml:space="preserve">Table </w:t>
      </w:r>
      <w:bookmarkEnd w:id="45"/>
      <w:r w:rsidRPr="00E46192">
        <w:rPr>
          <w:rFonts w:ascii="Arial" w:eastAsia="Times New Roman" w:hAnsi="Arial"/>
          <w:b/>
          <w:color w:val="auto"/>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Change w:id="46">
          <w:tblGrid>
            <w:gridCol w:w="1980"/>
            <w:gridCol w:w="2912"/>
            <w:gridCol w:w="1364"/>
            <w:gridCol w:w="1748"/>
            <w:gridCol w:w="1627"/>
          </w:tblGrid>
        </w:tblGridChange>
      </w:tblGrid>
      <w:tr w:rsidR="00E46192" w:rsidRPr="00E46192" w14:paraId="1395258A" w14:textId="77777777" w:rsidTr="0081433D">
        <w:trPr>
          <w:cantSplit/>
          <w:tblHeader/>
        </w:trPr>
        <w:tc>
          <w:tcPr>
            <w:tcW w:w="1980" w:type="dxa"/>
          </w:tcPr>
          <w:p w14:paraId="35D2B50C"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Information name</w:t>
            </w:r>
          </w:p>
        </w:tc>
        <w:tc>
          <w:tcPr>
            <w:tcW w:w="2912" w:type="dxa"/>
          </w:tcPr>
          <w:p w14:paraId="6F784D43"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Description</w:t>
            </w:r>
          </w:p>
        </w:tc>
        <w:tc>
          <w:tcPr>
            <w:tcW w:w="1364" w:type="dxa"/>
          </w:tcPr>
          <w:p w14:paraId="7538F1EE"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Category</w:t>
            </w:r>
          </w:p>
        </w:tc>
        <w:tc>
          <w:tcPr>
            <w:tcW w:w="1748" w:type="dxa"/>
          </w:tcPr>
          <w:p w14:paraId="24A63B90"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PCF permitted to modify for a dynamic PCC rule in the SMF</w:t>
            </w:r>
          </w:p>
        </w:tc>
        <w:tc>
          <w:tcPr>
            <w:tcW w:w="1627" w:type="dxa"/>
          </w:tcPr>
          <w:p w14:paraId="1847BFC8"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Differences compared with table 6.3. in TS 23.203 [4]</w:t>
            </w:r>
          </w:p>
        </w:tc>
      </w:tr>
      <w:tr w:rsidR="00E46192" w:rsidRPr="00E46192" w14:paraId="6195DDB6" w14:textId="77777777" w:rsidTr="0081433D">
        <w:trPr>
          <w:cantSplit/>
        </w:trPr>
        <w:tc>
          <w:tcPr>
            <w:tcW w:w="1980" w:type="dxa"/>
          </w:tcPr>
          <w:p w14:paraId="5BCDD65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Rule identifier</w:t>
            </w:r>
          </w:p>
        </w:tc>
        <w:tc>
          <w:tcPr>
            <w:tcW w:w="2912" w:type="dxa"/>
          </w:tcPr>
          <w:p w14:paraId="02A535E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Uniquely identifies the PCC rule, within a PDU </w:t>
            </w:r>
            <w:r w:rsidRPr="00E46192">
              <w:rPr>
                <w:rFonts w:ascii="Arial" w:eastAsia="Times New Roman" w:hAnsi="Arial"/>
                <w:noProof/>
                <w:color w:val="auto"/>
                <w:sz w:val="18"/>
                <w:szCs w:val="18"/>
                <w:lang w:eastAsia="en-GB"/>
              </w:rPr>
              <w:t>Session</w:t>
            </w:r>
            <w:r w:rsidRPr="00E46192">
              <w:rPr>
                <w:rFonts w:ascii="Arial" w:eastAsia="Times New Roman" w:hAnsi="Arial"/>
                <w:color w:val="auto"/>
                <w:sz w:val="18"/>
                <w:szCs w:val="18"/>
                <w:lang w:eastAsia="en-GB"/>
              </w:rPr>
              <w:t>.</w:t>
            </w:r>
          </w:p>
          <w:p w14:paraId="1710C3E5"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It is used between PCF and SMF for referencing PCC rules.</w:t>
            </w:r>
          </w:p>
        </w:tc>
        <w:tc>
          <w:tcPr>
            <w:tcW w:w="1364" w:type="dxa"/>
          </w:tcPr>
          <w:p w14:paraId="7937E2C9"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w:t>
            </w:r>
          </w:p>
        </w:tc>
        <w:tc>
          <w:tcPr>
            <w:tcW w:w="1748" w:type="dxa"/>
          </w:tcPr>
          <w:p w14:paraId="70042B8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B06090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5DE9755" w14:textId="77777777" w:rsidTr="0081433D">
        <w:trPr>
          <w:cantSplit/>
        </w:trPr>
        <w:tc>
          <w:tcPr>
            <w:tcW w:w="1980" w:type="dxa"/>
          </w:tcPr>
          <w:p w14:paraId="4D676C8D" w14:textId="77777777" w:rsidR="00E46192" w:rsidRPr="00E46192" w:rsidRDefault="00E46192" w:rsidP="00E46192">
            <w:pPr>
              <w:keepNext/>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Service data flow detection</w:t>
            </w:r>
          </w:p>
        </w:tc>
        <w:tc>
          <w:tcPr>
            <w:tcW w:w="2912" w:type="dxa"/>
          </w:tcPr>
          <w:p w14:paraId="13BC4A79" w14:textId="77777777" w:rsidR="00E46192" w:rsidRPr="00E46192" w:rsidRDefault="00E46192" w:rsidP="00E46192">
            <w:pPr>
              <w:keepNext/>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the method for detecting packets belonging to a service data flow.</w:t>
            </w:r>
          </w:p>
        </w:tc>
        <w:tc>
          <w:tcPr>
            <w:tcW w:w="1364" w:type="dxa"/>
          </w:tcPr>
          <w:p w14:paraId="3981B0FD"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F6FBA1E"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C43F36E"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78D1CFD" w14:textId="77777777" w:rsidTr="0081433D">
        <w:trPr>
          <w:cantSplit/>
        </w:trPr>
        <w:tc>
          <w:tcPr>
            <w:tcW w:w="1980" w:type="dxa"/>
          </w:tcPr>
          <w:p w14:paraId="17605F97"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Precedence</w:t>
            </w:r>
          </w:p>
        </w:tc>
        <w:tc>
          <w:tcPr>
            <w:tcW w:w="2912" w:type="dxa"/>
          </w:tcPr>
          <w:p w14:paraId="673FD0C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163A94CE"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w:t>
            </w:r>
          </w:p>
        </w:tc>
        <w:tc>
          <w:tcPr>
            <w:tcW w:w="1748" w:type="dxa"/>
          </w:tcPr>
          <w:p w14:paraId="606B631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2C696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9D92F35" w14:textId="77777777" w:rsidTr="0081433D">
        <w:trPr>
          <w:cantSplit/>
        </w:trPr>
        <w:tc>
          <w:tcPr>
            <w:tcW w:w="1980" w:type="dxa"/>
          </w:tcPr>
          <w:p w14:paraId="2B9DFDD6"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data flow template</w:t>
            </w:r>
          </w:p>
        </w:tc>
        <w:tc>
          <w:tcPr>
            <w:tcW w:w="2912" w:type="dxa"/>
          </w:tcPr>
          <w:p w14:paraId="671FD21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4ACC4E11"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Ethernet PDU traffic: Combination of traffic patterns of the Ethernet PDU traffic.</w:t>
            </w:r>
          </w:p>
          <w:p w14:paraId="1ADBD079"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is defined in clause 5.7.6.3 of TS 23.501 [2].</w:t>
            </w:r>
          </w:p>
        </w:tc>
        <w:tc>
          <w:tcPr>
            <w:tcW w:w="1364" w:type="dxa"/>
          </w:tcPr>
          <w:p w14:paraId="7DD973D1"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 (NOTE 3)</w:t>
            </w:r>
          </w:p>
        </w:tc>
        <w:tc>
          <w:tcPr>
            <w:tcW w:w="1748" w:type="dxa"/>
          </w:tcPr>
          <w:p w14:paraId="1A3D0C2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33088F2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4)</w:t>
            </w:r>
          </w:p>
        </w:tc>
        <w:tc>
          <w:tcPr>
            <w:tcW w:w="1627" w:type="dxa"/>
          </w:tcPr>
          <w:p w14:paraId="6A69D570"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Modified</w:t>
            </w:r>
          </w:p>
          <w:p w14:paraId="792E21F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(packet filters for Ethernet PDU traffic added)</w:t>
            </w:r>
          </w:p>
        </w:tc>
      </w:tr>
      <w:tr w:rsidR="00E46192" w:rsidRPr="00E46192" w14:paraId="71CD167F" w14:textId="77777777" w:rsidTr="0081433D">
        <w:trPr>
          <w:cantSplit/>
        </w:trPr>
        <w:tc>
          <w:tcPr>
            <w:tcW w:w="1980" w:type="dxa"/>
          </w:tcPr>
          <w:p w14:paraId="1BF4EC7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Mute for notification</w:t>
            </w:r>
          </w:p>
        </w:tc>
        <w:tc>
          <w:tcPr>
            <w:tcW w:w="2912" w:type="dxa"/>
          </w:tcPr>
          <w:p w14:paraId="1E20F7A3"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Defines whether application's start or stop notification is to be muted.</w:t>
            </w:r>
          </w:p>
        </w:tc>
        <w:tc>
          <w:tcPr>
            <w:tcW w:w="1364" w:type="dxa"/>
          </w:tcPr>
          <w:p w14:paraId="71C8F098"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5)</w:t>
            </w:r>
          </w:p>
        </w:tc>
        <w:tc>
          <w:tcPr>
            <w:tcW w:w="1748" w:type="dxa"/>
          </w:tcPr>
          <w:p w14:paraId="44C2E2E4"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3871F6C"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43A0F0A" w14:textId="77777777" w:rsidTr="0081433D">
        <w:trPr>
          <w:cantSplit/>
        </w:trPr>
        <w:tc>
          <w:tcPr>
            <w:tcW w:w="1980" w:type="dxa"/>
          </w:tcPr>
          <w:p w14:paraId="63E5030A"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Charging</w:t>
            </w:r>
          </w:p>
        </w:tc>
        <w:tc>
          <w:tcPr>
            <w:tcW w:w="2912" w:type="dxa"/>
          </w:tcPr>
          <w:p w14:paraId="63B28F0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E46192">
              <w:rPr>
                <w:rFonts w:ascii="Arial" w:eastAsia="Times New Roman" w:hAnsi="Arial"/>
                <w:i/>
                <w:color w:val="auto"/>
                <w:sz w:val="18"/>
                <w:szCs w:val="18"/>
                <w:lang w:eastAsia="en-GB"/>
              </w:rPr>
              <w:t>flow based</w:t>
            </w:r>
            <w:proofErr w:type="gramEnd"/>
            <w:r w:rsidRPr="00E46192">
              <w:rPr>
                <w:rFonts w:ascii="Arial" w:eastAsia="Times New Roman" w:hAnsi="Arial"/>
                <w:i/>
                <w:color w:val="auto"/>
                <w:sz w:val="18"/>
                <w:szCs w:val="18"/>
                <w:lang w:eastAsia="en-GB"/>
              </w:rPr>
              <w:t xml:space="preserve"> charging is configured</w:t>
            </w:r>
          </w:p>
        </w:tc>
        <w:tc>
          <w:tcPr>
            <w:tcW w:w="1364" w:type="dxa"/>
          </w:tcPr>
          <w:p w14:paraId="54266E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77F444"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51E2C8B1"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6AD81948" w14:textId="77777777" w:rsidTr="0081433D">
        <w:trPr>
          <w:cantSplit/>
        </w:trPr>
        <w:tc>
          <w:tcPr>
            <w:tcW w:w="1980" w:type="dxa"/>
          </w:tcPr>
          <w:p w14:paraId="425F92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key</w:t>
            </w:r>
          </w:p>
          <w:p w14:paraId="679193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22)</w:t>
            </w:r>
          </w:p>
        </w:tc>
        <w:tc>
          <w:tcPr>
            <w:tcW w:w="2912" w:type="dxa"/>
          </w:tcPr>
          <w:p w14:paraId="56C456F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4548D60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647F9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421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71D695B" w14:textId="77777777" w:rsidTr="0081433D">
        <w:trPr>
          <w:cantSplit/>
        </w:trPr>
        <w:tc>
          <w:tcPr>
            <w:tcW w:w="1980" w:type="dxa"/>
          </w:tcPr>
          <w:p w14:paraId="7F4ED87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w:t>
            </w:r>
          </w:p>
        </w:tc>
        <w:tc>
          <w:tcPr>
            <w:tcW w:w="2912" w:type="dxa"/>
          </w:tcPr>
          <w:p w14:paraId="0ED32A1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5601AA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8E7EF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DC00F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DCABCCD" w14:textId="77777777" w:rsidTr="0081433D">
        <w:trPr>
          <w:cantSplit/>
        </w:trPr>
        <w:tc>
          <w:tcPr>
            <w:tcW w:w="1980" w:type="dxa"/>
          </w:tcPr>
          <w:p w14:paraId="1E5FA44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Sponsor Identifier</w:t>
            </w:r>
          </w:p>
        </w:tc>
        <w:tc>
          <w:tcPr>
            <w:tcW w:w="2912" w:type="dxa"/>
          </w:tcPr>
          <w:p w14:paraId="562EC21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5AD8B4F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6A31B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7A65F14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3E61B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CF4D975" w14:textId="77777777" w:rsidTr="0081433D">
        <w:trPr>
          <w:cantSplit/>
        </w:trPr>
        <w:tc>
          <w:tcPr>
            <w:tcW w:w="1980" w:type="dxa"/>
          </w:tcPr>
          <w:p w14:paraId="05B9CC8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Application Service Provider Identifier</w:t>
            </w:r>
          </w:p>
        </w:tc>
        <w:tc>
          <w:tcPr>
            <w:tcW w:w="2912" w:type="dxa"/>
          </w:tcPr>
          <w:p w14:paraId="43E9336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465219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16C6D3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649D9B8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65943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3437CE3" w14:textId="77777777" w:rsidTr="0081433D">
        <w:trPr>
          <w:cantSplit/>
        </w:trPr>
        <w:tc>
          <w:tcPr>
            <w:tcW w:w="1980" w:type="dxa"/>
          </w:tcPr>
          <w:p w14:paraId="2847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method</w:t>
            </w:r>
          </w:p>
        </w:tc>
        <w:tc>
          <w:tcPr>
            <w:tcW w:w="2912" w:type="dxa"/>
          </w:tcPr>
          <w:p w14:paraId="47525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required charging method for the PCC rule.</w:t>
            </w:r>
          </w:p>
          <w:p w14:paraId="3CD3151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online or offline or neither.</w:t>
            </w:r>
          </w:p>
        </w:tc>
        <w:tc>
          <w:tcPr>
            <w:tcW w:w="1364" w:type="dxa"/>
          </w:tcPr>
          <w:p w14:paraId="08DC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w:t>
            </w:r>
            <w:r w:rsidRPr="00E46192">
              <w:rPr>
                <w:rFonts w:ascii="Arial" w:eastAsia="Times New Roman" w:hAnsi="Arial"/>
                <w:color w:val="auto"/>
                <w:sz w:val="18"/>
                <w:lang w:eastAsia="en-GB"/>
              </w:rPr>
              <w:t> </w:t>
            </w:r>
            <w:r w:rsidRPr="00E46192">
              <w:rPr>
                <w:rFonts w:ascii="Arial" w:eastAsia="Times New Roman" w:hAnsi="Arial"/>
                <w:color w:val="auto"/>
                <w:sz w:val="18"/>
                <w:szCs w:val="18"/>
                <w:lang w:eastAsia="en-GB"/>
              </w:rPr>
              <w:t>7)</w:t>
            </w:r>
          </w:p>
          <w:p w14:paraId="7B735CB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B8EA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380C847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AB1F909" w14:textId="77777777" w:rsidTr="0081433D">
        <w:trPr>
          <w:cantSplit/>
        </w:trPr>
        <w:tc>
          <w:tcPr>
            <w:tcW w:w="1980" w:type="dxa"/>
          </w:tcPr>
          <w:p w14:paraId="5F1AE34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noProof/>
                <w:color w:val="auto"/>
                <w:sz w:val="18"/>
                <w:lang w:eastAsia="en-GB"/>
              </w:rPr>
              <w:t>Service Data flow handling while requesting credit</w:t>
            </w:r>
          </w:p>
        </w:tc>
        <w:tc>
          <w:tcPr>
            <w:tcW w:w="2912" w:type="dxa"/>
          </w:tcPr>
          <w:p w14:paraId="258D502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is allowed to start while the SMF is waiting for the response to the credit request.</w:t>
            </w:r>
          </w:p>
          <w:p w14:paraId="394938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Only applicable for charging method online.</w:t>
            </w:r>
          </w:p>
          <w:p w14:paraId="49054C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blocking or non-blocking</w:t>
            </w:r>
          </w:p>
        </w:tc>
        <w:tc>
          <w:tcPr>
            <w:tcW w:w="1364" w:type="dxa"/>
          </w:tcPr>
          <w:p w14:paraId="6B43E5B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CF960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BAB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3DE1D7" w14:textId="77777777" w:rsidTr="0081433D">
        <w:trPr>
          <w:cantSplit/>
        </w:trPr>
        <w:tc>
          <w:tcPr>
            <w:tcW w:w="1980" w:type="dxa"/>
          </w:tcPr>
          <w:p w14:paraId="68AB8E7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Measurement method</w:t>
            </w:r>
          </w:p>
        </w:tc>
        <w:tc>
          <w:tcPr>
            <w:tcW w:w="2912" w:type="dxa"/>
          </w:tcPr>
          <w:p w14:paraId="1885F81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data volume, duration, combined volume/duration or event shall be measured.</w:t>
            </w:r>
          </w:p>
          <w:p w14:paraId="668AC0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This is applicable to reporting, if the charging method is online or offline.</w:t>
            </w:r>
          </w:p>
          <w:p w14:paraId="73FE3E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7BBC195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A25C4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6035E1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35C3545" w14:textId="77777777" w:rsidTr="0081433D">
        <w:trPr>
          <w:cantSplit/>
        </w:trPr>
        <w:tc>
          <w:tcPr>
            <w:tcW w:w="1980" w:type="dxa"/>
          </w:tcPr>
          <w:p w14:paraId="530DB92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Application Function Record Information</w:t>
            </w:r>
          </w:p>
        </w:tc>
        <w:tc>
          <w:tcPr>
            <w:tcW w:w="2912" w:type="dxa"/>
          </w:tcPr>
          <w:p w14:paraId="5084713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E46192">
              <w:rPr>
                <w:rFonts w:ascii="Arial" w:eastAsia="Times New Roman" w:hAnsi="Arial"/>
                <w:color w:val="auto"/>
                <w:sz w:val="18"/>
                <w:szCs w:val="18"/>
                <w:lang w:eastAsia="en-GB"/>
              </w:rPr>
              <w:t>application level</w:t>
            </w:r>
            <w:proofErr w:type="gramEnd"/>
            <w:r w:rsidRPr="00E46192">
              <w:rPr>
                <w:rFonts w:ascii="Arial" w:eastAsia="Times New Roman" w:hAnsi="Arial"/>
                <w:color w:val="auto"/>
                <w:sz w:val="18"/>
                <w:szCs w:val="18"/>
                <w:lang w:eastAsia="en-GB"/>
              </w:rPr>
              <w:t xml:space="preserve"> reports.</w:t>
            </w:r>
          </w:p>
        </w:tc>
        <w:tc>
          <w:tcPr>
            <w:tcW w:w="1364" w:type="dxa"/>
          </w:tcPr>
          <w:p w14:paraId="03F854B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D62B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7B48CF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48F54C9" w14:textId="77777777" w:rsidTr="0081433D">
        <w:trPr>
          <w:cantSplit/>
        </w:trPr>
        <w:tc>
          <w:tcPr>
            <w:tcW w:w="1980" w:type="dxa"/>
          </w:tcPr>
          <w:p w14:paraId="737471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 Level Reporting</w:t>
            </w:r>
          </w:p>
        </w:tc>
        <w:tc>
          <w:tcPr>
            <w:tcW w:w="2912" w:type="dxa"/>
          </w:tcPr>
          <w:p w14:paraId="5520248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Indicates that separate usage reports shall be generated </w:t>
            </w:r>
            <w:r w:rsidRPr="00E46192">
              <w:rPr>
                <w:rFonts w:ascii="Arial" w:eastAsia="Times New Roman" w:hAnsi="Arial"/>
                <w:color w:val="auto"/>
                <w:sz w:val="18"/>
                <w:szCs w:val="18"/>
                <w:lang w:eastAsia="ko-KR"/>
              </w:rPr>
              <w:t xml:space="preserve">for this Service </w:t>
            </w:r>
            <w:r w:rsidRPr="00E46192">
              <w:rPr>
                <w:rFonts w:ascii="Arial" w:eastAsia="Times New Roman" w:hAnsi="Arial"/>
                <w:color w:val="auto"/>
                <w:sz w:val="18"/>
                <w:szCs w:val="18"/>
                <w:lang w:eastAsia="en-GB"/>
              </w:rPr>
              <w:t>Identifier.</w:t>
            </w:r>
          </w:p>
          <w:p w14:paraId="4D254D7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mandated or not required</w:t>
            </w:r>
          </w:p>
        </w:tc>
        <w:tc>
          <w:tcPr>
            <w:tcW w:w="1364" w:type="dxa"/>
          </w:tcPr>
          <w:p w14:paraId="2B1AB27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A3C60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94D46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2FE938D" w14:textId="77777777" w:rsidTr="0081433D">
        <w:trPr>
          <w:cantSplit/>
        </w:trPr>
        <w:tc>
          <w:tcPr>
            <w:tcW w:w="1980" w:type="dxa"/>
          </w:tcPr>
          <w:p w14:paraId="69B4882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Policy control</w:t>
            </w:r>
          </w:p>
        </w:tc>
        <w:tc>
          <w:tcPr>
            <w:tcW w:w="2912" w:type="dxa"/>
          </w:tcPr>
          <w:p w14:paraId="4DD8E21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how to apply policy control for the service data flow.</w:t>
            </w:r>
          </w:p>
        </w:tc>
        <w:tc>
          <w:tcPr>
            <w:tcW w:w="1364" w:type="dxa"/>
          </w:tcPr>
          <w:p w14:paraId="1465771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96DA8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D49CB07"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6FC7A42" w14:textId="77777777" w:rsidTr="0081433D">
        <w:trPr>
          <w:cantSplit/>
        </w:trPr>
        <w:tc>
          <w:tcPr>
            <w:tcW w:w="1980" w:type="dxa"/>
          </w:tcPr>
          <w:p w14:paraId="6B6F51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Gate status</w:t>
            </w:r>
          </w:p>
        </w:tc>
        <w:tc>
          <w:tcPr>
            <w:tcW w:w="2912" w:type="dxa"/>
          </w:tcPr>
          <w:p w14:paraId="28854ED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1D2E76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A7E67C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E5F3E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AD8AC3F" w14:textId="77777777" w:rsidTr="0081433D">
        <w:trPr>
          <w:cantSplit/>
        </w:trPr>
        <w:tc>
          <w:tcPr>
            <w:tcW w:w="1980" w:type="dxa"/>
          </w:tcPr>
          <w:p w14:paraId="3EEB101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5G QoS Identifier (5QI)</w:t>
            </w:r>
          </w:p>
        </w:tc>
        <w:tc>
          <w:tcPr>
            <w:tcW w:w="2912" w:type="dxa"/>
          </w:tcPr>
          <w:p w14:paraId="5AD616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5QI authorized for the service data flow.</w:t>
            </w:r>
          </w:p>
        </w:tc>
        <w:tc>
          <w:tcPr>
            <w:tcW w:w="1364" w:type="dxa"/>
          </w:tcPr>
          <w:p w14:paraId="6219EC8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p w14:paraId="1794137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BCACC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F3E211F" w14:textId="77777777" w:rsidR="00E46192" w:rsidRPr="00E46192" w:rsidRDefault="00E46192" w:rsidP="00E46192">
            <w:pPr>
              <w:keepLines/>
              <w:tabs>
                <w:tab w:val="left" w:pos="6062"/>
              </w:tabs>
              <w:spacing w:after="0"/>
              <w:rPr>
                <w:rFonts w:eastAsia="Times New Roman"/>
                <w:color w:val="auto"/>
                <w:lang w:eastAsia="en-GB"/>
              </w:rPr>
            </w:pPr>
            <w:r w:rsidRPr="00E46192">
              <w:rPr>
                <w:rFonts w:eastAsia="Times New Roman"/>
                <w:color w:val="auto"/>
                <w:lang w:eastAsia="en-GB"/>
              </w:rPr>
              <w:t>Modified</w:t>
            </w:r>
          </w:p>
          <w:p w14:paraId="7D8964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(corresponds to QCI in TS 23.203 [4])</w:t>
            </w:r>
          </w:p>
        </w:tc>
      </w:tr>
      <w:tr w:rsidR="00E46192" w:rsidRPr="00E46192" w14:paraId="69DC4D37" w14:textId="77777777" w:rsidTr="0081433D">
        <w:trPr>
          <w:cantSplit/>
        </w:trPr>
        <w:tc>
          <w:tcPr>
            <w:tcW w:w="1980" w:type="dxa"/>
          </w:tcPr>
          <w:p w14:paraId="0554A6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QoS Notification Control (QNC)</w:t>
            </w:r>
          </w:p>
        </w:tc>
        <w:tc>
          <w:tcPr>
            <w:tcW w:w="2912" w:type="dxa"/>
          </w:tcPr>
          <w:p w14:paraId="1B7357A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32F58E9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15)</w:t>
            </w:r>
          </w:p>
          <w:p w14:paraId="116BD4D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D095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0A93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4187C0C" w14:textId="77777777" w:rsidTr="0081433D">
        <w:trPr>
          <w:cantSplit/>
        </w:trPr>
        <w:tc>
          <w:tcPr>
            <w:tcW w:w="1980" w:type="dxa"/>
          </w:tcPr>
          <w:p w14:paraId="438B1D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Reflective QoS Control </w:t>
            </w:r>
          </w:p>
        </w:tc>
        <w:tc>
          <w:tcPr>
            <w:tcW w:w="2912" w:type="dxa"/>
          </w:tcPr>
          <w:p w14:paraId="4B08235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to apply reflective QoS for the SDF.</w:t>
            </w:r>
          </w:p>
        </w:tc>
        <w:tc>
          <w:tcPr>
            <w:tcW w:w="1364" w:type="dxa"/>
          </w:tcPr>
          <w:p w14:paraId="12402EA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349733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3D4C1B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5A75122" w14:textId="77777777" w:rsidTr="0081433D">
        <w:trPr>
          <w:cantSplit/>
        </w:trPr>
        <w:tc>
          <w:tcPr>
            <w:tcW w:w="1980" w:type="dxa"/>
          </w:tcPr>
          <w:p w14:paraId="7A5BA7D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UL-maximum bitrate</w:t>
            </w:r>
          </w:p>
        </w:tc>
        <w:tc>
          <w:tcPr>
            <w:tcW w:w="2912" w:type="dxa"/>
          </w:tcPr>
          <w:p w14:paraId="294372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maximum bitrate authorized for the service data flow</w:t>
            </w:r>
          </w:p>
        </w:tc>
        <w:tc>
          <w:tcPr>
            <w:tcW w:w="1364" w:type="dxa"/>
          </w:tcPr>
          <w:p w14:paraId="1B7B090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A15529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0F366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0B6E23C" w14:textId="77777777" w:rsidTr="0081433D">
        <w:trPr>
          <w:cantSplit/>
        </w:trPr>
        <w:tc>
          <w:tcPr>
            <w:tcW w:w="1980" w:type="dxa"/>
          </w:tcPr>
          <w:p w14:paraId="7EE049E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DL-maximum bitrate</w:t>
            </w:r>
          </w:p>
        </w:tc>
        <w:tc>
          <w:tcPr>
            <w:tcW w:w="2912" w:type="dxa"/>
          </w:tcPr>
          <w:p w14:paraId="7D80513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maximum bitrate authorized for the service data flow</w:t>
            </w:r>
          </w:p>
        </w:tc>
        <w:tc>
          <w:tcPr>
            <w:tcW w:w="1364" w:type="dxa"/>
          </w:tcPr>
          <w:p w14:paraId="3EB7FE8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3AD25C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8F839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5F7115" w14:textId="77777777" w:rsidTr="0081433D">
        <w:trPr>
          <w:cantSplit/>
        </w:trPr>
        <w:tc>
          <w:tcPr>
            <w:tcW w:w="1980" w:type="dxa"/>
          </w:tcPr>
          <w:p w14:paraId="6311F7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UL-guaranteed bitrate</w:t>
            </w:r>
          </w:p>
        </w:tc>
        <w:tc>
          <w:tcPr>
            <w:tcW w:w="2912" w:type="dxa"/>
          </w:tcPr>
          <w:p w14:paraId="4341A2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guaranteed bitrate authorized for the service data flow</w:t>
            </w:r>
          </w:p>
        </w:tc>
        <w:tc>
          <w:tcPr>
            <w:tcW w:w="1364" w:type="dxa"/>
          </w:tcPr>
          <w:p w14:paraId="4801CED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6A2A9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BF093B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670BC20" w14:textId="77777777" w:rsidTr="0081433D">
        <w:trPr>
          <w:cantSplit/>
        </w:trPr>
        <w:tc>
          <w:tcPr>
            <w:tcW w:w="1980" w:type="dxa"/>
          </w:tcPr>
          <w:p w14:paraId="7381DC8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DL-guaranteed bitrate</w:t>
            </w:r>
          </w:p>
        </w:tc>
        <w:tc>
          <w:tcPr>
            <w:tcW w:w="2912" w:type="dxa"/>
          </w:tcPr>
          <w:p w14:paraId="57F57C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guaranteed bitrate authorized for the service data flow</w:t>
            </w:r>
          </w:p>
        </w:tc>
        <w:tc>
          <w:tcPr>
            <w:tcW w:w="1364" w:type="dxa"/>
          </w:tcPr>
          <w:p w14:paraId="7FA4353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9A7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5F72C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C7B070" w14:textId="77777777" w:rsidTr="0081433D">
        <w:trPr>
          <w:cantSplit/>
        </w:trPr>
        <w:tc>
          <w:tcPr>
            <w:tcW w:w="1980" w:type="dxa"/>
          </w:tcPr>
          <w:p w14:paraId="6DEDDFA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 sharing indication</w:t>
            </w:r>
          </w:p>
        </w:tc>
        <w:tc>
          <w:tcPr>
            <w:tcW w:w="2912" w:type="dxa"/>
          </w:tcPr>
          <w:p w14:paraId="59A912A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463E8C5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9A5A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9518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74050B" w14:textId="77777777" w:rsidTr="0081433D">
        <w:trPr>
          <w:cantSplit/>
        </w:trPr>
        <w:tc>
          <w:tcPr>
            <w:tcW w:w="1980" w:type="dxa"/>
          </w:tcPr>
          <w:p w14:paraId="15C8A8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 sharing indication</w:t>
            </w:r>
          </w:p>
        </w:tc>
        <w:tc>
          <w:tcPr>
            <w:tcW w:w="2912" w:type="dxa"/>
          </w:tcPr>
          <w:p w14:paraId="4DE5F1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096D64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4B0CAA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4D5A8A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4511150" w14:textId="77777777" w:rsidTr="0081433D">
        <w:trPr>
          <w:cantSplit/>
        </w:trPr>
        <w:tc>
          <w:tcPr>
            <w:tcW w:w="1980" w:type="dxa"/>
          </w:tcPr>
          <w:p w14:paraId="6EF233E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w:t>
            </w:r>
          </w:p>
        </w:tc>
        <w:tc>
          <w:tcPr>
            <w:tcW w:w="2912" w:type="dxa"/>
          </w:tcPr>
          <w:p w14:paraId="5CBE655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 state of the service data flow (enabled/disabled)</w:t>
            </w:r>
          </w:p>
        </w:tc>
        <w:tc>
          <w:tcPr>
            <w:tcW w:w="1364" w:type="dxa"/>
          </w:tcPr>
          <w:p w14:paraId="0F4259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8)</w:t>
            </w:r>
          </w:p>
        </w:tc>
        <w:tc>
          <w:tcPr>
            <w:tcW w:w="1748" w:type="dxa"/>
          </w:tcPr>
          <w:p w14:paraId="7F6111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E9AA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07FD6A" w14:textId="77777777" w:rsidTr="0081433D">
        <w:trPr>
          <w:cantSplit/>
        </w:trPr>
        <w:tc>
          <w:tcPr>
            <w:tcW w:w="1980" w:type="dxa"/>
          </w:tcPr>
          <w:p w14:paraId="5511F1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Redirect Destination</w:t>
            </w:r>
          </w:p>
        </w:tc>
        <w:tc>
          <w:tcPr>
            <w:tcW w:w="2912" w:type="dxa"/>
          </w:tcPr>
          <w:p w14:paraId="2C66868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7443FD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6F57650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9)</w:t>
            </w:r>
          </w:p>
        </w:tc>
        <w:tc>
          <w:tcPr>
            <w:tcW w:w="1748" w:type="dxa"/>
          </w:tcPr>
          <w:p w14:paraId="06CBA33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D418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D8D93EE" w14:textId="77777777" w:rsidTr="0081433D">
        <w:trPr>
          <w:cantSplit/>
        </w:trPr>
        <w:tc>
          <w:tcPr>
            <w:tcW w:w="1980" w:type="dxa"/>
          </w:tcPr>
          <w:p w14:paraId="5B91AA7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ARP</w:t>
            </w:r>
          </w:p>
        </w:tc>
        <w:tc>
          <w:tcPr>
            <w:tcW w:w="2912" w:type="dxa"/>
          </w:tcPr>
          <w:p w14:paraId="7E44903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275D35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tc>
        <w:tc>
          <w:tcPr>
            <w:tcW w:w="1748" w:type="dxa"/>
          </w:tcPr>
          <w:p w14:paraId="3DD34C3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E1F30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09026E5" w14:textId="77777777" w:rsidTr="0081433D">
        <w:trPr>
          <w:cantSplit/>
        </w:trPr>
        <w:tc>
          <w:tcPr>
            <w:tcW w:w="1980" w:type="dxa"/>
          </w:tcPr>
          <w:p w14:paraId="7B70D8B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Bind to QoS Flow associated with the default QoS rule</w:t>
            </w:r>
          </w:p>
        </w:tc>
        <w:tc>
          <w:tcPr>
            <w:tcW w:w="2912" w:type="dxa"/>
          </w:tcPr>
          <w:p w14:paraId="3336DA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that the dynamic PCC rule shall always have its binding with the QoS Flow associated with the default QoS rule </w:t>
            </w:r>
            <w:r w:rsidRPr="00E46192">
              <w:rPr>
                <w:rFonts w:ascii="Arial" w:eastAsia="Times New Roman" w:hAnsi="Arial"/>
                <w:color w:val="auto"/>
                <w:sz w:val="18"/>
                <w:szCs w:val="18"/>
                <w:lang w:eastAsia="en-GB"/>
              </w:rPr>
              <w:t>(NOTE 11)</w:t>
            </w:r>
            <w:r w:rsidRPr="00E46192">
              <w:rPr>
                <w:rFonts w:ascii="Arial" w:eastAsia="Times New Roman" w:hAnsi="Arial"/>
                <w:color w:val="auto"/>
                <w:sz w:val="18"/>
                <w:lang w:eastAsia="en-GB"/>
              </w:rPr>
              <w:t>.</w:t>
            </w:r>
          </w:p>
        </w:tc>
        <w:tc>
          <w:tcPr>
            <w:tcW w:w="1364" w:type="dxa"/>
          </w:tcPr>
          <w:p w14:paraId="5A71909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C509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F0C93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Modified (corresponds to bind to the default bearer in TS 23.203 [4]) </w:t>
            </w:r>
          </w:p>
        </w:tc>
      </w:tr>
      <w:tr w:rsidR="00E46192" w:rsidRPr="00E46192" w14:paraId="1E767A5F" w14:textId="77777777" w:rsidTr="0081433D">
        <w:trPr>
          <w:cantSplit/>
        </w:trPr>
        <w:tc>
          <w:tcPr>
            <w:tcW w:w="1980" w:type="dxa"/>
          </w:tcPr>
          <w:p w14:paraId="65311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Bind to QoS Flow associated with the default QoS rule and apply PCC rule parameters</w:t>
            </w:r>
          </w:p>
        </w:tc>
        <w:tc>
          <w:tcPr>
            <w:tcW w:w="2912" w:type="dxa"/>
          </w:tcPr>
          <w:p w14:paraId="27ED3EA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dynamic PCC rule shall always have its binding with the QoS Flow associated with the default QoS rule.</w:t>
            </w:r>
          </w:p>
          <w:p w14:paraId="538A7A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27D9F1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17)</w:t>
            </w:r>
          </w:p>
        </w:tc>
        <w:tc>
          <w:tcPr>
            <w:tcW w:w="1748" w:type="dxa"/>
          </w:tcPr>
          <w:p w14:paraId="284DC6B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ACC66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C4A492C" w14:textId="77777777" w:rsidTr="0081433D">
        <w:trPr>
          <w:cantSplit/>
        </w:trPr>
        <w:tc>
          <w:tcPr>
            <w:tcW w:w="1980" w:type="dxa"/>
          </w:tcPr>
          <w:p w14:paraId="4241507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szCs w:val="18"/>
                <w:lang w:eastAsia="en-GB"/>
              </w:rPr>
              <w:t>PS to CS session continuity</w:t>
            </w:r>
          </w:p>
        </w:tc>
        <w:tc>
          <w:tcPr>
            <w:tcW w:w="2912" w:type="dxa"/>
          </w:tcPr>
          <w:p w14:paraId="5EB81F9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the service data flow is a candidate for </w:t>
            </w:r>
            <w:proofErr w:type="spellStart"/>
            <w:r w:rsidRPr="00E46192">
              <w:rPr>
                <w:rFonts w:ascii="Arial" w:eastAsia="Times New Roman" w:hAnsi="Arial"/>
                <w:color w:val="auto"/>
                <w:sz w:val="18"/>
                <w:lang w:eastAsia="en-GB"/>
              </w:rPr>
              <w:t>vSRVCC</w:t>
            </w:r>
            <w:proofErr w:type="spellEnd"/>
            <w:r w:rsidRPr="00E46192">
              <w:rPr>
                <w:rFonts w:ascii="Arial" w:eastAsia="Times New Roman" w:hAnsi="Arial"/>
                <w:color w:val="auto"/>
                <w:sz w:val="18"/>
                <w:lang w:eastAsia="en-GB"/>
              </w:rPr>
              <w:t>.</w:t>
            </w:r>
          </w:p>
        </w:tc>
        <w:tc>
          <w:tcPr>
            <w:tcW w:w="1364" w:type="dxa"/>
          </w:tcPr>
          <w:p w14:paraId="58A1FA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10A4A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E8A57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520A2521" w14:textId="77777777" w:rsidTr="0081433D">
        <w:trPr>
          <w:cantSplit/>
        </w:trPr>
        <w:tc>
          <w:tcPr>
            <w:tcW w:w="1980" w:type="dxa"/>
          </w:tcPr>
          <w:p w14:paraId="58E5E7D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Priority Level</w:t>
            </w:r>
          </w:p>
        </w:tc>
        <w:tc>
          <w:tcPr>
            <w:tcW w:w="2912" w:type="dxa"/>
          </w:tcPr>
          <w:p w14:paraId="06FBE83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a priority in scheduling resources among QoS Flows </w:t>
            </w:r>
            <w:r w:rsidRPr="00E46192">
              <w:rPr>
                <w:rFonts w:ascii="Arial" w:eastAsia="Times New Roman" w:hAnsi="Arial"/>
                <w:color w:val="auto"/>
                <w:sz w:val="18"/>
                <w:szCs w:val="18"/>
                <w:lang w:eastAsia="en-GB"/>
              </w:rPr>
              <w:t>(NOTE 14)</w:t>
            </w:r>
            <w:r w:rsidRPr="00E46192">
              <w:rPr>
                <w:rFonts w:ascii="Arial" w:eastAsia="Times New Roman" w:hAnsi="Arial"/>
                <w:color w:val="auto"/>
                <w:sz w:val="18"/>
                <w:lang w:eastAsia="en-GB"/>
              </w:rPr>
              <w:t>.</w:t>
            </w:r>
          </w:p>
        </w:tc>
        <w:tc>
          <w:tcPr>
            <w:tcW w:w="1364" w:type="dxa"/>
          </w:tcPr>
          <w:p w14:paraId="090765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CA3D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89974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294D318D" w14:textId="77777777" w:rsidTr="0081433D">
        <w:trPr>
          <w:cantSplit/>
        </w:trPr>
        <w:tc>
          <w:tcPr>
            <w:tcW w:w="1980" w:type="dxa"/>
          </w:tcPr>
          <w:p w14:paraId="6A3F53D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 xml:space="preserve">Averaging Window </w:t>
            </w:r>
          </w:p>
        </w:tc>
        <w:tc>
          <w:tcPr>
            <w:tcW w:w="2912" w:type="dxa"/>
          </w:tcPr>
          <w:p w14:paraId="1A7FDAF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Represents the duration over which the guaranteed and maximum bitrate shall be calculated</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3600CFC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2F39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6D08A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5FF322D" w14:textId="77777777" w:rsidTr="0081433D">
        <w:trPr>
          <w:cantSplit/>
        </w:trPr>
        <w:tc>
          <w:tcPr>
            <w:tcW w:w="1980" w:type="dxa"/>
          </w:tcPr>
          <w:p w14:paraId="1172A85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Maximum Data Burst Volume (MDBV)</w:t>
            </w:r>
          </w:p>
        </w:tc>
        <w:tc>
          <w:tcPr>
            <w:tcW w:w="2912" w:type="dxa"/>
          </w:tcPr>
          <w:p w14:paraId="76B1F63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Denotes the largest amount of data that is required to be transferred within a period of 5G-AN PDB</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243E79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BCF1E4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3C9F6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29872A0" w14:textId="77777777" w:rsidTr="0081433D">
        <w:trPr>
          <w:cantSplit/>
        </w:trPr>
        <w:tc>
          <w:tcPr>
            <w:tcW w:w="1980" w:type="dxa"/>
          </w:tcPr>
          <w:p w14:paraId="7A34B0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Disable UE notifications at changes related to Alternative QoS Profiles</w:t>
            </w:r>
          </w:p>
        </w:tc>
        <w:tc>
          <w:tcPr>
            <w:tcW w:w="2912" w:type="dxa"/>
          </w:tcPr>
          <w:p w14:paraId="52727AF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CE4E7E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4A1079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25)</w:t>
            </w:r>
          </w:p>
        </w:tc>
        <w:tc>
          <w:tcPr>
            <w:tcW w:w="1748" w:type="dxa"/>
          </w:tcPr>
          <w:p w14:paraId="70AC3B8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A74EC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0C9FF09" w14:textId="77777777" w:rsidTr="0081433D">
        <w:trPr>
          <w:cantSplit/>
        </w:trPr>
        <w:tc>
          <w:tcPr>
            <w:tcW w:w="1980" w:type="dxa"/>
          </w:tcPr>
          <w:p w14:paraId="7D72250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Precedence for TFT packet filter allocation</w:t>
            </w:r>
          </w:p>
        </w:tc>
        <w:tc>
          <w:tcPr>
            <w:tcW w:w="2912" w:type="dxa"/>
          </w:tcPr>
          <w:p w14:paraId="1F02C9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of TFT packet filter allocation for PCC rules</w:t>
            </w:r>
          </w:p>
        </w:tc>
        <w:tc>
          <w:tcPr>
            <w:tcW w:w="1364" w:type="dxa"/>
          </w:tcPr>
          <w:p w14:paraId="48F7D14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28)</w:t>
            </w:r>
          </w:p>
        </w:tc>
        <w:tc>
          <w:tcPr>
            <w:tcW w:w="1748" w:type="dxa"/>
          </w:tcPr>
          <w:p w14:paraId="6624F5C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32F58A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479FA865" w14:textId="77777777" w:rsidTr="0081433D">
        <w:trPr>
          <w:cantSplit/>
        </w:trPr>
        <w:tc>
          <w:tcPr>
            <w:tcW w:w="1980" w:type="dxa"/>
          </w:tcPr>
          <w:p w14:paraId="3049A94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ECN marking for L4S</w:t>
            </w:r>
          </w:p>
          <w:p w14:paraId="14F0CF2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32)</w:t>
            </w:r>
          </w:p>
        </w:tc>
        <w:tc>
          <w:tcPr>
            <w:tcW w:w="2912" w:type="dxa"/>
          </w:tcPr>
          <w:p w14:paraId="7548FA3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BB4F0E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tc>
        <w:tc>
          <w:tcPr>
            <w:tcW w:w="1748" w:type="dxa"/>
          </w:tcPr>
          <w:p w14:paraId="378A49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4F2132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5F9034D9" w14:textId="77777777" w:rsidTr="0081433D">
        <w:trPr>
          <w:cantSplit/>
        </w:trPr>
        <w:tc>
          <w:tcPr>
            <w:tcW w:w="1980" w:type="dxa"/>
          </w:tcPr>
          <w:p w14:paraId="530C1217"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Access Network Information Reporting</w:t>
            </w:r>
          </w:p>
        </w:tc>
        <w:tc>
          <w:tcPr>
            <w:tcW w:w="2912" w:type="dxa"/>
          </w:tcPr>
          <w:p w14:paraId="111EEFAC"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6ADD61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0046F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7AEFF99"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045BA8A" w14:textId="77777777" w:rsidTr="0081433D">
        <w:trPr>
          <w:cantSplit/>
        </w:trPr>
        <w:tc>
          <w:tcPr>
            <w:tcW w:w="1980" w:type="dxa"/>
          </w:tcPr>
          <w:p w14:paraId="3A483F6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User Location Report</w:t>
            </w:r>
          </w:p>
        </w:tc>
        <w:tc>
          <w:tcPr>
            <w:tcW w:w="2912" w:type="dxa"/>
          </w:tcPr>
          <w:p w14:paraId="00B417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803AEB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05320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00F86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9184D27" w14:textId="77777777" w:rsidTr="0081433D">
        <w:trPr>
          <w:cantSplit/>
        </w:trPr>
        <w:tc>
          <w:tcPr>
            <w:tcW w:w="1980" w:type="dxa"/>
          </w:tcPr>
          <w:p w14:paraId="3E12328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UE </w:t>
            </w:r>
            <w:r w:rsidRPr="00E46192">
              <w:rPr>
                <w:rFonts w:ascii="Arial" w:eastAsia="Times New Roman" w:hAnsi="Arial"/>
                <w:noProof/>
                <w:color w:val="auto"/>
                <w:sz w:val="18"/>
                <w:szCs w:val="18"/>
                <w:lang w:eastAsia="en-GB"/>
              </w:rPr>
              <w:t>Timezone</w:t>
            </w:r>
            <w:r w:rsidRPr="00E46192">
              <w:rPr>
                <w:rFonts w:ascii="Arial" w:eastAsia="Times New Roman" w:hAnsi="Arial"/>
                <w:color w:val="auto"/>
                <w:sz w:val="18"/>
                <w:szCs w:val="18"/>
                <w:lang w:eastAsia="en-GB"/>
              </w:rPr>
              <w:t xml:space="preserve"> Report</w:t>
            </w:r>
          </w:p>
        </w:tc>
        <w:tc>
          <w:tcPr>
            <w:tcW w:w="2912" w:type="dxa"/>
          </w:tcPr>
          <w:p w14:paraId="5B2A0CC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time zone of the UE is to be reported.</w:t>
            </w:r>
          </w:p>
        </w:tc>
        <w:tc>
          <w:tcPr>
            <w:tcW w:w="1364" w:type="dxa"/>
          </w:tcPr>
          <w:p w14:paraId="773952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D1A71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A8EF34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9522924" w14:textId="77777777" w:rsidTr="0081433D">
        <w:trPr>
          <w:cantSplit/>
        </w:trPr>
        <w:tc>
          <w:tcPr>
            <w:tcW w:w="1980" w:type="dxa"/>
          </w:tcPr>
          <w:p w14:paraId="4454A0E4"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Usage Monitoring Control</w:t>
            </w:r>
          </w:p>
        </w:tc>
        <w:tc>
          <w:tcPr>
            <w:tcW w:w="2912" w:type="dxa"/>
          </w:tcPr>
          <w:p w14:paraId="7DAD2EDB"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identities required for Usage Monitoring Control.</w:t>
            </w:r>
          </w:p>
        </w:tc>
        <w:tc>
          <w:tcPr>
            <w:tcW w:w="1364" w:type="dxa"/>
          </w:tcPr>
          <w:p w14:paraId="77EB743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D5D76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CB5E6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9ED2F7" w14:textId="77777777" w:rsidTr="0081433D">
        <w:trPr>
          <w:cantSplit/>
        </w:trPr>
        <w:tc>
          <w:tcPr>
            <w:tcW w:w="1980" w:type="dxa"/>
          </w:tcPr>
          <w:p w14:paraId="200110E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Monitoring key</w:t>
            </w:r>
          </w:p>
          <w:p w14:paraId="63F1A0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23)</w:t>
            </w:r>
          </w:p>
        </w:tc>
        <w:tc>
          <w:tcPr>
            <w:tcW w:w="2912" w:type="dxa"/>
          </w:tcPr>
          <w:p w14:paraId="47B62F2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PCF uses the monitoring key to group services that share a common allowed usage.</w:t>
            </w:r>
          </w:p>
        </w:tc>
        <w:tc>
          <w:tcPr>
            <w:tcW w:w="1364" w:type="dxa"/>
          </w:tcPr>
          <w:p w14:paraId="333BF3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007E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0E675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10FA31D" w14:textId="77777777" w:rsidTr="0081433D">
        <w:trPr>
          <w:cantSplit/>
        </w:trPr>
        <w:tc>
          <w:tcPr>
            <w:tcW w:w="1980" w:type="dxa"/>
          </w:tcPr>
          <w:p w14:paraId="7310123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exclusion from session level monitoring</w:t>
            </w:r>
          </w:p>
        </w:tc>
        <w:tc>
          <w:tcPr>
            <w:tcW w:w="2912" w:type="dxa"/>
          </w:tcPr>
          <w:p w14:paraId="4A97A2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service data flow shall be excluded from PDU Session usage monitoring</w:t>
            </w:r>
          </w:p>
        </w:tc>
        <w:tc>
          <w:tcPr>
            <w:tcW w:w="1364" w:type="dxa"/>
          </w:tcPr>
          <w:p w14:paraId="364485B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DCBA78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E700A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05D56DD" w14:textId="77777777" w:rsidTr="0081433D">
        <w:trPr>
          <w:cantSplit/>
        </w:trPr>
        <w:tc>
          <w:tcPr>
            <w:tcW w:w="1980" w:type="dxa"/>
          </w:tcPr>
          <w:p w14:paraId="6FF150B8"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N6-LAN Traffic Steering Enforcement Control (NOTE 18)</w:t>
            </w:r>
          </w:p>
        </w:tc>
        <w:tc>
          <w:tcPr>
            <w:tcW w:w="2912" w:type="dxa"/>
          </w:tcPr>
          <w:p w14:paraId="17B2A419"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N6-LAN Traffic Steering.</w:t>
            </w:r>
          </w:p>
        </w:tc>
        <w:tc>
          <w:tcPr>
            <w:tcW w:w="1364" w:type="dxa"/>
          </w:tcPr>
          <w:p w14:paraId="3B4E13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D4717A3"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B62979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C0853D7" w14:textId="77777777" w:rsidTr="0081433D">
        <w:trPr>
          <w:cantSplit/>
        </w:trPr>
        <w:tc>
          <w:tcPr>
            <w:tcW w:w="1980" w:type="dxa"/>
          </w:tcPr>
          <w:p w14:paraId="57DA37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Traffic steering policy identifier(s)</w:t>
            </w:r>
          </w:p>
        </w:tc>
        <w:tc>
          <w:tcPr>
            <w:tcW w:w="2912" w:type="dxa"/>
          </w:tcPr>
          <w:p w14:paraId="6989393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50654A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12).</w:t>
            </w:r>
          </w:p>
        </w:tc>
        <w:tc>
          <w:tcPr>
            <w:tcW w:w="1364" w:type="dxa"/>
          </w:tcPr>
          <w:p w14:paraId="58DE4D7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4ED4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3BF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84D1FA0" w14:textId="77777777" w:rsidTr="0081433D">
        <w:trPr>
          <w:cantSplit/>
        </w:trPr>
        <w:tc>
          <w:tcPr>
            <w:tcW w:w="1980" w:type="dxa"/>
          </w:tcPr>
          <w:p w14:paraId="46854CC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Metadata</w:t>
            </w:r>
          </w:p>
        </w:tc>
        <w:tc>
          <w:tcPr>
            <w:tcW w:w="2912" w:type="dxa"/>
          </w:tcPr>
          <w:p w14:paraId="02E02B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Data provided by AF and included by UPF when forwarding traffic to N6-LAN.</w:t>
            </w:r>
          </w:p>
        </w:tc>
        <w:tc>
          <w:tcPr>
            <w:tcW w:w="1364" w:type="dxa"/>
          </w:tcPr>
          <w:p w14:paraId="6CEA89E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CB96E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C032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4DB3DC" w14:textId="77777777" w:rsidTr="0081433D">
        <w:trPr>
          <w:cantSplit/>
        </w:trPr>
        <w:tc>
          <w:tcPr>
            <w:tcW w:w="1980" w:type="dxa"/>
          </w:tcPr>
          <w:p w14:paraId="61C2FD30"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Application Function influence on traffic routing Enforcement Control (NOTE 18)</w:t>
            </w:r>
          </w:p>
        </w:tc>
        <w:tc>
          <w:tcPr>
            <w:tcW w:w="2912" w:type="dxa"/>
          </w:tcPr>
          <w:p w14:paraId="1077FFE5"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66A0A56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BF6E0AC"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916086B"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1F4C4EA" w14:textId="77777777" w:rsidTr="0081433D">
        <w:trPr>
          <w:cantSplit/>
        </w:trPr>
        <w:tc>
          <w:tcPr>
            <w:tcW w:w="1980" w:type="dxa"/>
          </w:tcPr>
          <w:p w14:paraId="18F9C13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Data Network Access Identifier</w:t>
            </w:r>
          </w:p>
        </w:tc>
        <w:tc>
          <w:tcPr>
            <w:tcW w:w="2912" w:type="dxa"/>
          </w:tcPr>
          <w:p w14:paraId="4076EB1F"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Identifier(s) of the target Data Network Access (DNAI). It is defined in clause 5.6.7 of TS 23.501 [2].</w:t>
            </w:r>
          </w:p>
        </w:tc>
        <w:tc>
          <w:tcPr>
            <w:tcW w:w="1364" w:type="dxa"/>
          </w:tcPr>
          <w:p w14:paraId="2D26D3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56FB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1C910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D746E6" w14:textId="77777777" w:rsidTr="0081433D">
        <w:trPr>
          <w:cantSplit/>
        </w:trPr>
        <w:tc>
          <w:tcPr>
            <w:tcW w:w="1980" w:type="dxa"/>
          </w:tcPr>
          <w:p w14:paraId="2632F2C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Per DNAI: Traffic steering policy identifier</w:t>
            </w:r>
          </w:p>
        </w:tc>
        <w:tc>
          <w:tcPr>
            <w:tcW w:w="2912" w:type="dxa"/>
          </w:tcPr>
          <w:p w14:paraId="0B99088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08E9D98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19).</w:t>
            </w:r>
          </w:p>
        </w:tc>
        <w:tc>
          <w:tcPr>
            <w:tcW w:w="1364" w:type="dxa"/>
          </w:tcPr>
          <w:p w14:paraId="0E4B9EE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61C1C5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77612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620749E" w14:textId="77777777" w:rsidTr="0081433D">
        <w:trPr>
          <w:cantSplit/>
        </w:trPr>
        <w:tc>
          <w:tcPr>
            <w:tcW w:w="1980" w:type="dxa"/>
          </w:tcPr>
          <w:p w14:paraId="5AC7B9B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Per DNAI: N6 traffic routing information</w:t>
            </w:r>
          </w:p>
        </w:tc>
        <w:tc>
          <w:tcPr>
            <w:tcW w:w="2912" w:type="dxa"/>
          </w:tcPr>
          <w:p w14:paraId="3B2BE13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1D6AF47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B3211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AC943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60A87D6" w14:textId="77777777" w:rsidTr="0081433D">
        <w:trPr>
          <w:cantSplit/>
        </w:trPr>
        <w:tc>
          <w:tcPr>
            <w:tcW w:w="1980" w:type="dxa"/>
          </w:tcPr>
          <w:p w14:paraId="3626BD5F"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Information on AF subscription to UP change events</w:t>
            </w:r>
          </w:p>
        </w:tc>
        <w:tc>
          <w:tcPr>
            <w:tcW w:w="2912" w:type="dxa"/>
          </w:tcPr>
          <w:p w14:paraId="073BB58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8B022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8210CD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6F73DC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EF0A8F2" w14:textId="77777777" w:rsidTr="0081433D">
        <w:trPr>
          <w:cantSplit/>
        </w:trPr>
        <w:tc>
          <w:tcPr>
            <w:tcW w:w="1980" w:type="dxa"/>
          </w:tcPr>
          <w:p w14:paraId="4D09F6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UE IP address preservation</w:t>
            </w:r>
          </w:p>
        </w:tc>
        <w:tc>
          <w:tcPr>
            <w:tcW w:w="2912" w:type="dxa"/>
          </w:tcPr>
          <w:p w14:paraId="124583C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UE IP address should be preserved. It is defined in clause 5.6.7 of TS 23.501 [2].</w:t>
            </w:r>
          </w:p>
        </w:tc>
        <w:tc>
          <w:tcPr>
            <w:tcW w:w="1364" w:type="dxa"/>
          </w:tcPr>
          <w:p w14:paraId="0FDE28D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D274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CC915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4AB5985" w14:textId="77777777" w:rsidTr="0081433D">
        <w:trPr>
          <w:cantSplit/>
        </w:trPr>
        <w:tc>
          <w:tcPr>
            <w:tcW w:w="1980" w:type="dxa"/>
          </w:tcPr>
          <w:p w14:paraId="218E2C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traffic correlation</w:t>
            </w:r>
          </w:p>
          <w:p w14:paraId="665962B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29)</w:t>
            </w:r>
          </w:p>
        </w:tc>
        <w:tc>
          <w:tcPr>
            <w:tcW w:w="2912" w:type="dxa"/>
          </w:tcPr>
          <w:p w14:paraId="0E2C70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59D19D5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8D2D2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80A0D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AFEF657" w14:textId="77777777" w:rsidTr="0081433D">
        <w:trPr>
          <w:cantSplit/>
        </w:trPr>
        <w:tc>
          <w:tcPr>
            <w:tcW w:w="1980" w:type="dxa"/>
          </w:tcPr>
          <w:p w14:paraId="4C96142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on User Plane Latency requirements</w:t>
            </w:r>
          </w:p>
        </w:tc>
        <w:tc>
          <w:tcPr>
            <w:tcW w:w="2912" w:type="dxa"/>
          </w:tcPr>
          <w:p w14:paraId="349068B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230E566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81575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A38401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FD9747D" w14:textId="77777777" w:rsidTr="0081433D">
        <w:trPr>
          <w:cantSplit/>
        </w:trPr>
        <w:tc>
          <w:tcPr>
            <w:tcW w:w="1980" w:type="dxa"/>
          </w:tcPr>
          <w:p w14:paraId="723D2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Indication for Simultaneous Connectivity at Edge Relocation</w:t>
            </w:r>
          </w:p>
        </w:tc>
        <w:tc>
          <w:tcPr>
            <w:tcW w:w="2912" w:type="dxa"/>
          </w:tcPr>
          <w:p w14:paraId="302D44C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53B5731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30E2F6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23D2C4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8DB8BB5" w14:textId="77777777" w:rsidTr="0081433D">
        <w:trPr>
          <w:cantSplit/>
        </w:trPr>
        <w:tc>
          <w:tcPr>
            <w:tcW w:w="1980" w:type="dxa"/>
          </w:tcPr>
          <w:p w14:paraId="5456DC8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for EAS IP Replacement in 5GC</w:t>
            </w:r>
          </w:p>
        </w:tc>
        <w:tc>
          <w:tcPr>
            <w:tcW w:w="2912" w:type="dxa"/>
          </w:tcPr>
          <w:p w14:paraId="2357981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72726AC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77CF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6709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9D03017" w14:textId="77777777" w:rsidTr="0081433D">
        <w:trPr>
          <w:cantSplit/>
        </w:trPr>
        <w:tc>
          <w:tcPr>
            <w:tcW w:w="1980" w:type="dxa"/>
          </w:tcPr>
          <w:p w14:paraId="198B91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EAS Correlation indication</w:t>
            </w:r>
          </w:p>
        </w:tc>
        <w:tc>
          <w:tcPr>
            <w:tcW w:w="2912" w:type="dxa"/>
          </w:tcPr>
          <w:p w14:paraId="1A52C64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748DD40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00B236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658DA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D50F2EB" w14:textId="77777777" w:rsidTr="0081433D">
        <w:trPr>
          <w:cantSplit/>
        </w:trPr>
        <w:tc>
          <w:tcPr>
            <w:tcW w:w="1980" w:type="dxa"/>
          </w:tcPr>
          <w:p w14:paraId="22D1BC7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Traffic Correlation ID</w:t>
            </w:r>
          </w:p>
        </w:tc>
        <w:tc>
          <w:tcPr>
            <w:tcW w:w="2912" w:type="dxa"/>
          </w:tcPr>
          <w:p w14:paraId="63391B5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20D9E1B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B439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A0A6E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739E1D9" w14:textId="77777777" w:rsidTr="0081433D">
        <w:trPr>
          <w:cantSplit/>
        </w:trPr>
        <w:tc>
          <w:tcPr>
            <w:tcW w:w="1980" w:type="dxa"/>
          </w:tcPr>
          <w:p w14:paraId="058409C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EAS IP address</w:t>
            </w:r>
          </w:p>
        </w:tc>
        <w:tc>
          <w:tcPr>
            <w:tcW w:w="2912" w:type="dxa"/>
          </w:tcPr>
          <w:p w14:paraId="3576BF3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2791E71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5A1A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2CA55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6F3E3B4" w14:textId="77777777" w:rsidTr="0081433D">
        <w:trPr>
          <w:cantSplit/>
        </w:trPr>
        <w:tc>
          <w:tcPr>
            <w:tcW w:w="1980" w:type="dxa"/>
          </w:tcPr>
          <w:p w14:paraId="429A0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w:t>
            </w:r>
          </w:p>
        </w:tc>
        <w:tc>
          <w:tcPr>
            <w:tcW w:w="2912" w:type="dxa"/>
          </w:tcPr>
          <w:p w14:paraId="2B2A7DE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 applicable to the set of UEs identified by a traffic correlation ID.</w:t>
            </w:r>
          </w:p>
        </w:tc>
        <w:tc>
          <w:tcPr>
            <w:tcW w:w="1364" w:type="dxa"/>
          </w:tcPr>
          <w:p w14:paraId="182D762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1B024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E33092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B57EF5F" w14:textId="77777777" w:rsidTr="0081433D">
        <w:trPr>
          <w:cantSplit/>
        </w:trPr>
        <w:tc>
          <w:tcPr>
            <w:tcW w:w="1980" w:type="dxa"/>
          </w:tcPr>
          <w:p w14:paraId="357360D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w:t>
            </w:r>
          </w:p>
        </w:tc>
        <w:tc>
          <w:tcPr>
            <w:tcW w:w="2912" w:type="dxa"/>
          </w:tcPr>
          <w:p w14:paraId="2657A4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 for the application indicated in the PCC rule (see clause 5.6.7 of TS 23.501 [2]).</w:t>
            </w:r>
          </w:p>
        </w:tc>
        <w:tc>
          <w:tcPr>
            <w:tcW w:w="1364" w:type="dxa"/>
          </w:tcPr>
          <w:p w14:paraId="0B3D4F2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1363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EFB74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B12D94" w14:textId="77777777" w:rsidTr="0081433D">
        <w:trPr>
          <w:cantSplit/>
        </w:trPr>
        <w:tc>
          <w:tcPr>
            <w:tcW w:w="1980" w:type="dxa"/>
          </w:tcPr>
          <w:p w14:paraId="5786E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NEF information</w:t>
            </w:r>
          </w:p>
        </w:tc>
        <w:tc>
          <w:tcPr>
            <w:tcW w:w="2912" w:type="dxa"/>
          </w:tcPr>
          <w:p w14:paraId="6D4B780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0348527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90D32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7009DC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EDD951" w14:textId="77777777" w:rsidTr="0081433D">
        <w:trPr>
          <w:cantSplit/>
        </w:trPr>
        <w:tc>
          <w:tcPr>
            <w:tcW w:w="1980" w:type="dxa"/>
          </w:tcPr>
          <w:p w14:paraId="012E58F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b/>
                <w:color w:val="auto"/>
                <w:sz w:val="18"/>
                <w:szCs w:val="18"/>
                <w:lang w:eastAsia="en-GB"/>
              </w:rPr>
              <w:t>NBIFOM related control Information</w:t>
            </w:r>
          </w:p>
        </w:tc>
        <w:tc>
          <w:tcPr>
            <w:tcW w:w="2912" w:type="dxa"/>
          </w:tcPr>
          <w:p w14:paraId="6A17B9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i/>
                <w:color w:val="auto"/>
                <w:sz w:val="18"/>
                <w:szCs w:val="18"/>
                <w:lang w:eastAsia="en-GB"/>
              </w:rPr>
              <w:t>This part describes PCC rule information related with NBIFOM.</w:t>
            </w:r>
          </w:p>
        </w:tc>
        <w:tc>
          <w:tcPr>
            <w:tcW w:w="1364" w:type="dxa"/>
          </w:tcPr>
          <w:p w14:paraId="2B27A4B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E74D69"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69186D2"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FE0DF3E" w14:textId="77777777" w:rsidTr="0081433D">
        <w:trPr>
          <w:cantSplit/>
        </w:trPr>
        <w:tc>
          <w:tcPr>
            <w:tcW w:w="1980" w:type="dxa"/>
          </w:tcPr>
          <w:p w14:paraId="1AB6C6A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Allowed Access Type</w:t>
            </w:r>
          </w:p>
        </w:tc>
        <w:tc>
          <w:tcPr>
            <w:tcW w:w="2912" w:type="dxa"/>
          </w:tcPr>
          <w:p w14:paraId="70EFC0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The access to be used for traffic identified by the PCC rule.</w:t>
            </w:r>
          </w:p>
        </w:tc>
        <w:tc>
          <w:tcPr>
            <w:tcW w:w="1364" w:type="dxa"/>
          </w:tcPr>
          <w:p w14:paraId="38B5BB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EDBE7A7"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552ADC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4238D299" w14:textId="77777777" w:rsidTr="0081433D">
        <w:trPr>
          <w:cantSplit/>
        </w:trPr>
        <w:tc>
          <w:tcPr>
            <w:tcW w:w="1980" w:type="dxa"/>
          </w:tcPr>
          <w:p w14:paraId="40E1195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b/>
                <w:color w:val="auto"/>
                <w:sz w:val="18"/>
                <w:szCs w:val="18"/>
                <w:lang w:eastAsia="en-GB"/>
              </w:rPr>
              <w:t>RAN support information</w:t>
            </w:r>
          </w:p>
        </w:tc>
        <w:tc>
          <w:tcPr>
            <w:tcW w:w="2912" w:type="dxa"/>
          </w:tcPr>
          <w:p w14:paraId="169664A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i/>
                <w:color w:val="auto"/>
                <w:sz w:val="18"/>
                <w:szCs w:val="18"/>
                <w:lang w:eastAsia="en-GB"/>
              </w:rPr>
              <w:t>This part defines</w:t>
            </w:r>
            <w:r w:rsidRPr="00E46192">
              <w:rPr>
                <w:rFonts w:ascii="Arial" w:eastAsia="Times New Roman" w:hAnsi="Arial"/>
                <w:i/>
                <w:color w:val="auto"/>
                <w:sz w:val="18"/>
                <w:szCs w:val="18"/>
                <w:lang w:eastAsia="zh-CN"/>
              </w:rPr>
              <w:t xml:space="preserve"> information supporting </w:t>
            </w:r>
            <w:r w:rsidRPr="00E46192">
              <w:rPr>
                <w:rFonts w:ascii="Arial" w:eastAsia="Times New Roman" w:hAnsi="Arial"/>
                <w:i/>
                <w:color w:val="auto"/>
                <w:sz w:val="18"/>
                <w:szCs w:val="18"/>
                <w:lang w:eastAsia="en-GB"/>
              </w:rPr>
              <w:t>the RAN for</w:t>
            </w:r>
            <w:r w:rsidRPr="00E46192">
              <w:rPr>
                <w:rFonts w:ascii="Arial" w:eastAsia="Times New Roman" w:hAnsi="Arial"/>
                <w:i/>
                <w:color w:val="auto"/>
                <w:sz w:val="18"/>
                <w:szCs w:val="18"/>
                <w:lang w:eastAsia="zh-CN"/>
              </w:rPr>
              <w:t xml:space="preserve"> e.g.</w:t>
            </w:r>
            <w:r w:rsidRPr="00E46192">
              <w:rPr>
                <w:rFonts w:ascii="Arial" w:eastAsia="Times New Roman" w:hAnsi="Arial"/>
                <w:i/>
                <w:color w:val="auto"/>
                <w:sz w:val="18"/>
                <w:szCs w:val="18"/>
                <w:lang w:eastAsia="en-GB"/>
              </w:rPr>
              <w:t xml:space="preserve"> handover threshold decision</w:t>
            </w:r>
            <w:r w:rsidRPr="00E46192">
              <w:rPr>
                <w:rFonts w:ascii="Arial" w:eastAsia="Times New Roman" w:hAnsi="Arial"/>
                <w:i/>
                <w:color w:val="auto"/>
                <w:sz w:val="18"/>
                <w:szCs w:val="18"/>
                <w:lang w:eastAsia="zh-CN"/>
              </w:rPr>
              <w:t>.</w:t>
            </w:r>
          </w:p>
        </w:tc>
        <w:tc>
          <w:tcPr>
            <w:tcW w:w="1364" w:type="dxa"/>
          </w:tcPr>
          <w:p w14:paraId="229FC45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63C127F"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99E8AA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A4C7477" w14:textId="77777777" w:rsidTr="0081433D">
        <w:trPr>
          <w:cantSplit/>
        </w:trPr>
        <w:tc>
          <w:tcPr>
            <w:tcW w:w="1980" w:type="dxa"/>
          </w:tcPr>
          <w:p w14:paraId="18F413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 Maximum Packet Loss Rate</w:t>
            </w:r>
          </w:p>
        </w:tc>
        <w:tc>
          <w:tcPr>
            <w:tcW w:w="2912" w:type="dxa"/>
          </w:tcPr>
          <w:p w14:paraId="669ACA6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uplink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 xml:space="preserve">the </w:t>
            </w:r>
            <w:r w:rsidRPr="00E46192">
              <w:rPr>
                <w:rFonts w:ascii="Arial" w:eastAsia="Times New Roman" w:hAnsi="Arial"/>
                <w:color w:val="auto"/>
                <w:sz w:val="18"/>
                <w:lang w:eastAsia="en-GB"/>
              </w:rPr>
              <w:t>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5B5421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459E68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90FB2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DCEC09" w14:textId="77777777" w:rsidTr="0081433D">
        <w:trPr>
          <w:cantSplit/>
        </w:trPr>
        <w:tc>
          <w:tcPr>
            <w:tcW w:w="1980" w:type="dxa"/>
          </w:tcPr>
          <w:p w14:paraId="021CBF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 Maximum Packet Loss Rate</w:t>
            </w:r>
          </w:p>
        </w:tc>
        <w:tc>
          <w:tcPr>
            <w:tcW w:w="2912" w:type="dxa"/>
          </w:tcPr>
          <w:p w14:paraId="23FD2C3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downlink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the</w:t>
            </w:r>
            <w:r w:rsidRPr="00E46192">
              <w:rPr>
                <w:rFonts w:ascii="Arial" w:eastAsia="Times New Roman" w:hAnsi="Arial"/>
                <w:color w:val="auto"/>
                <w:sz w:val="18"/>
                <w:lang w:eastAsia="en-GB"/>
              </w:rPr>
              <w:t xml:space="preserve"> 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429515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6C759E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744CF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AF76B63" w14:textId="77777777" w:rsidTr="0081433D">
        <w:trPr>
          <w:cantSplit/>
        </w:trPr>
        <w:tc>
          <w:tcPr>
            <w:tcW w:w="1980" w:type="dxa"/>
          </w:tcPr>
          <w:p w14:paraId="2757EBD0"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MA PDU Session Control</w:t>
            </w:r>
          </w:p>
          <w:p w14:paraId="72FE5C88"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(NOTE 20)</w:t>
            </w:r>
          </w:p>
        </w:tc>
        <w:tc>
          <w:tcPr>
            <w:tcW w:w="2912" w:type="dxa"/>
          </w:tcPr>
          <w:p w14:paraId="2330C2AC"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information supporting control of MA PDU Sessions</w:t>
            </w:r>
          </w:p>
        </w:tc>
        <w:tc>
          <w:tcPr>
            <w:tcW w:w="1364" w:type="dxa"/>
          </w:tcPr>
          <w:p w14:paraId="20A8FE4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30A4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B17CBE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F18AD1A" w14:textId="77777777" w:rsidTr="0081433D">
        <w:trPr>
          <w:cantSplit/>
        </w:trPr>
        <w:tc>
          <w:tcPr>
            <w:tcW w:w="1980" w:type="dxa"/>
          </w:tcPr>
          <w:p w14:paraId="60DF8D9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Application descriptors</w:t>
            </w:r>
          </w:p>
        </w:tc>
        <w:tc>
          <w:tcPr>
            <w:tcW w:w="2912" w:type="dxa"/>
          </w:tcPr>
          <w:p w14:paraId="7B48489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F15245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27)</w:t>
            </w:r>
          </w:p>
        </w:tc>
        <w:tc>
          <w:tcPr>
            <w:tcW w:w="1748" w:type="dxa"/>
          </w:tcPr>
          <w:p w14:paraId="0920F2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00230D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8C4B0DC" w14:textId="77777777" w:rsidTr="0081433D">
        <w:trPr>
          <w:cantSplit/>
        </w:trPr>
        <w:tc>
          <w:tcPr>
            <w:tcW w:w="1980" w:type="dxa"/>
          </w:tcPr>
          <w:p w14:paraId="70B5A81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Steering Functionality</w:t>
            </w:r>
          </w:p>
        </w:tc>
        <w:tc>
          <w:tcPr>
            <w:tcW w:w="2912" w:type="dxa"/>
          </w:tcPr>
          <w:p w14:paraId="03FE7F0F"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applicable traffic steering functionality.</w:t>
            </w:r>
          </w:p>
        </w:tc>
        <w:tc>
          <w:tcPr>
            <w:tcW w:w="1364" w:type="dxa"/>
          </w:tcPr>
          <w:p w14:paraId="555D09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6D530B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5EB8E7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EAD2DC8" w14:textId="77777777" w:rsidTr="0081433D">
        <w:trPr>
          <w:cantSplit/>
        </w:trPr>
        <w:tc>
          <w:tcPr>
            <w:tcW w:w="1980" w:type="dxa"/>
          </w:tcPr>
          <w:p w14:paraId="0CC1D50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w:t>
            </w:r>
          </w:p>
        </w:tc>
        <w:tc>
          <w:tcPr>
            <w:tcW w:w="2912" w:type="dxa"/>
          </w:tcPr>
          <w:p w14:paraId="0315E647"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rule for distributing traffic between accesses together with associated steering parameters (if any).</w:t>
            </w:r>
          </w:p>
        </w:tc>
        <w:tc>
          <w:tcPr>
            <w:tcW w:w="1364" w:type="dxa"/>
          </w:tcPr>
          <w:p w14:paraId="7A2FF3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1CABE08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D140B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6925F77" w14:textId="77777777" w:rsidTr="0081433D">
        <w:trPr>
          <w:cantSplit/>
        </w:trPr>
        <w:tc>
          <w:tcPr>
            <w:tcW w:w="1980" w:type="dxa"/>
          </w:tcPr>
          <w:p w14:paraId="34C248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 Indicator</w:t>
            </w:r>
          </w:p>
        </w:tc>
        <w:tc>
          <w:tcPr>
            <w:tcW w:w="2912" w:type="dxa"/>
          </w:tcPr>
          <w:p w14:paraId="1C6106E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515220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6B13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83EA6D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04B3D37" w14:textId="77777777" w:rsidTr="0081433D">
        <w:trPr>
          <w:cantSplit/>
        </w:trPr>
        <w:tc>
          <w:tcPr>
            <w:tcW w:w="1980" w:type="dxa"/>
          </w:tcPr>
          <w:p w14:paraId="786533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Threshold Values</w:t>
            </w:r>
          </w:p>
          <w:p w14:paraId="5D6CAC2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(NOTE 30)</w:t>
            </w:r>
          </w:p>
        </w:tc>
        <w:tc>
          <w:tcPr>
            <w:tcW w:w="2912" w:type="dxa"/>
          </w:tcPr>
          <w:p w14:paraId="2D14C56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A Maximum RTT or a Maximum Packet Loss Rate or both.</w:t>
            </w:r>
          </w:p>
        </w:tc>
        <w:tc>
          <w:tcPr>
            <w:tcW w:w="1364" w:type="dxa"/>
          </w:tcPr>
          <w:p w14:paraId="10E608F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F1B71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B09569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243C10BC" w14:textId="77777777" w:rsidTr="0081433D">
        <w:trPr>
          <w:cantSplit/>
        </w:trPr>
        <w:tc>
          <w:tcPr>
            <w:tcW w:w="1980" w:type="dxa"/>
          </w:tcPr>
          <w:p w14:paraId="21782B7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Transport Mode</w:t>
            </w:r>
          </w:p>
          <w:p w14:paraId="1A284ED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33)</w:t>
            </w:r>
          </w:p>
        </w:tc>
        <w:tc>
          <w:tcPr>
            <w:tcW w:w="2912" w:type="dxa"/>
          </w:tcPr>
          <w:p w14:paraId="176498E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transport mode that should be used for the matching traffic, as defined in TS 23.501 [2].</w:t>
            </w:r>
          </w:p>
        </w:tc>
        <w:tc>
          <w:tcPr>
            <w:tcW w:w="1364" w:type="dxa"/>
          </w:tcPr>
          <w:p w14:paraId="094B45E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7C5F3F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2DB31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83F47B6" w14:textId="77777777" w:rsidTr="0081433D">
        <w:trPr>
          <w:cantSplit/>
        </w:trPr>
        <w:tc>
          <w:tcPr>
            <w:tcW w:w="1980" w:type="dxa"/>
          </w:tcPr>
          <w:p w14:paraId="2F5AC98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48F2E4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22)</w:t>
            </w:r>
          </w:p>
        </w:tc>
        <w:tc>
          <w:tcPr>
            <w:tcW w:w="2912" w:type="dxa"/>
          </w:tcPr>
          <w:p w14:paraId="292607B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Charging key used for charging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330320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9F7E0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563FF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6116F0" w14:textId="77777777" w:rsidTr="0081433D">
        <w:trPr>
          <w:cantSplit/>
        </w:trPr>
        <w:tc>
          <w:tcPr>
            <w:tcW w:w="1980" w:type="dxa"/>
          </w:tcPr>
          <w:p w14:paraId="2EAF10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0D0D2A6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23)</w:t>
            </w:r>
          </w:p>
        </w:tc>
        <w:tc>
          <w:tcPr>
            <w:tcW w:w="2912" w:type="dxa"/>
          </w:tcPr>
          <w:p w14:paraId="4D207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Monitoring key used to monitor usage of the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723DEF2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D0CD21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E54A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6D0A4E75" w14:textId="77777777" w:rsidTr="0081433D">
        <w:trPr>
          <w:cantSplit/>
        </w:trPr>
        <w:tc>
          <w:tcPr>
            <w:tcW w:w="1980" w:type="dxa"/>
          </w:tcPr>
          <w:p w14:paraId="19B9C57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QoS Monitoring</w:t>
            </w:r>
          </w:p>
        </w:tc>
        <w:tc>
          <w:tcPr>
            <w:tcW w:w="2912" w:type="dxa"/>
          </w:tcPr>
          <w:p w14:paraId="06D821C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QoS Monitoring.</w:t>
            </w:r>
          </w:p>
        </w:tc>
        <w:tc>
          <w:tcPr>
            <w:tcW w:w="1364" w:type="dxa"/>
          </w:tcPr>
          <w:p w14:paraId="2C94525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28A4C8"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F46752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979031F" w14:textId="77777777" w:rsidTr="0081433D">
        <w:trPr>
          <w:cantSplit/>
        </w:trPr>
        <w:tc>
          <w:tcPr>
            <w:tcW w:w="1980" w:type="dxa"/>
          </w:tcPr>
          <w:p w14:paraId="3F70DC2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QoS Monitoring parameter(s)</w:t>
            </w:r>
          </w:p>
        </w:tc>
        <w:tc>
          <w:tcPr>
            <w:tcW w:w="2912" w:type="dxa"/>
          </w:tcPr>
          <w:p w14:paraId="67BAD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QoS Monitoring parameter(s) for which QoS Monitoring can be enabled as defined in clause 5.45 of TS 23.501 [2].</w:t>
            </w:r>
          </w:p>
        </w:tc>
        <w:tc>
          <w:tcPr>
            <w:tcW w:w="1364" w:type="dxa"/>
          </w:tcPr>
          <w:p w14:paraId="0692D99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B1C0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024A9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A593EAC" w14:textId="77777777" w:rsidTr="0081433D">
        <w:trPr>
          <w:cantSplit/>
        </w:trPr>
        <w:tc>
          <w:tcPr>
            <w:tcW w:w="1980" w:type="dxa"/>
          </w:tcPr>
          <w:p w14:paraId="727995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frequency</w:t>
            </w:r>
          </w:p>
        </w:tc>
        <w:tc>
          <w:tcPr>
            <w:tcW w:w="2912" w:type="dxa"/>
          </w:tcPr>
          <w:p w14:paraId="3D6C160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frequency for the reporting, such as event triggered, periodic.</w:t>
            </w:r>
          </w:p>
        </w:tc>
        <w:tc>
          <w:tcPr>
            <w:tcW w:w="1364" w:type="dxa"/>
          </w:tcPr>
          <w:p w14:paraId="7695B4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2C28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11CD6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7F0B7AA" w14:textId="77777777" w:rsidTr="0081433D">
        <w:trPr>
          <w:cantSplit/>
        </w:trPr>
        <w:tc>
          <w:tcPr>
            <w:tcW w:w="1980" w:type="dxa"/>
          </w:tcPr>
          <w:p w14:paraId="5CC63AD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Target of reporting</w:t>
            </w:r>
          </w:p>
        </w:tc>
        <w:tc>
          <w:tcPr>
            <w:tcW w:w="2912" w:type="dxa"/>
          </w:tcPr>
          <w:p w14:paraId="3BCCB7D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target of the QoS Monitoring reports, it can be the NEF, the AF or the Local NEF.</w:t>
            </w:r>
          </w:p>
        </w:tc>
        <w:tc>
          <w:tcPr>
            <w:tcW w:w="1364" w:type="dxa"/>
          </w:tcPr>
          <w:p w14:paraId="37B60D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E28F4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276F9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A9E527" w14:textId="77777777" w:rsidTr="0081433D">
        <w:trPr>
          <w:cantSplit/>
        </w:trPr>
        <w:tc>
          <w:tcPr>
            <w:tcW w:w="1980" w:type="dxa"/>
          </w:tcPr>
          <w:p w14:paraId="48C2DD5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Indication of direct event notification</w:t>
            </w:r>
          </w:p>
        </w:tc>
        <w:tc>
          <w:tcPr>
            <w:tcW w:w="2912" w:type="dxa"/>
          </w:tcPr>
          <w:p w14:paraId="76B2DBC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46A6347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13784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9EA04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E3ADCC7" w14:textId="77777777" w:rsidTr="0081433D">
        <w:trPr>
          <w:cantSplit/>
        </w:trPr>
        <w:tc>
          <w:tcPr>
            <w:tcW w:w="1980" w:type="dxa"/>
          </w:tcPr>
          <w:p w14:paraId="0DC8C3D7" w14:textId="77777777" w:rsidR="00E46192" w:rsidRPr="00E46192" w:rsidRDefault="00E46192" w:rsidP="00E46192">
            <w:pPr>
              <w:keepLines/>
              <w:spacing w:after="0"/>
              <w:rPr>
                <w:rFonts w:ascii="Arial" w:eastAsia="Times New Roman" w:hAnsi="Arial"/>
                <w:b/>
                <w:color w:val="auto"/>
                <w:sz w:val="18"/>
                <w:lang w:eastAsia="en-GB"/>
              </w:rPr>
            </w:pPr>
            <w:proofErr w:type="spellStart"/>
            <w:r w:rsidRPr="00E46192">
              <w:rPr>
                <w:rFonts w:ascii="Arial" w:eastAsia="Times New Roman" w:hAnsi="Arial"/>
                <w:b/>
                <w:color w:val="auto"/>
                <w:sz w:val="18"/>
                <w:lang w:eastAsia="en-GB"/>
              </w:rPr>
              <w:t>DataCollection_ApplicationIdentifier</w:t>
            </w:r>
            <w:proofErr w:type="spellEnd"/>
          </w:p>
        </w:tc>
        <w:tc>
          <w:tcPr>
            <w:tcW w:w="2912" w:type="dxa"/>
          </w:tcPr>
          <w:p w14:paraId="6A0DC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2E3930E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16E6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08D77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08F68E7" w14:textId="77777777" w:rsidTr="0081433D">
        <w:trPr>
          <w:cantSplit/>
        </w:trPr>
        <w:tc>
          <w:tcPr>
            <w:tcW w:w="1980" w:type="dxa"/>
          </w:tcPr>
          <w:p w14:paraId="4334933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Alternative QoS Parameter Sets</w:t>
            </w:r>
          </w:p>
          <w:p w14:paraId="52FF7606"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24)</w:t>
            </w:r>
          </w:p>
          <w:p w14:paraId="2D5F990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26)</w:t>
            </w:r>
          </w:p>
        </w:tc>
        <w:tc>
          <w:tcPr>
            <w:tcW w:w="2912" w:type="dxa"/>
          </w:tcPr>
          <w:p w14:paraId="477D602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Alternative QoS Parameter Sets for the service data flow.</w:t>
            </w:r>
          </w:p>
        </w:tc>
        <w:tc>
          <w:tcPr>
            <w:tcW w:w="1364" w:type="dxa"/>
          </w:tcPr>
          <w:p w14:paraId="2FDE99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9A53C1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2FFF6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CA3B0D1" w14:textId="77777777" w:rsidTr="0081433D">
        <w:trPr>
          <w:cantSplit/>
        </w:trPr>
        <w:tc>
          <w:tcPr>
            <w:tcW w:w="1980" w:type="dxa"/>
          </w:tcPr>
          <w:p w14:paraId="28B83C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Delay Budget</w:t>
            </w:r>
          </w:p>
        </w:tc>
        <w:tc>
          <w:tcPr>
            <w:tcW w:w="2912" w:type="dxa"/>
          </w:tcPr>
          <w:p w14:paraId="3EF16C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Delay Budget in this Alternative QoS Parameter Set.</w:t>
            </w:r>
          </w:p>
        </w:tc>
        <w:tc>
          <w:tcPr>
            <w:tcW w:w="1364" w:type="dxa"/>
          </w:tcPr>
          <w:p w14:paraId="4EEE39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411F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F618E7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C191550" w14:textId="77777777" w:rsidTr="0081433D">
        <w:trPr>
          <w:cantSplit/>
        </w:trPr>
        <w:tc>
          <w:tcPr>
            <w:tcW w:w="1980" w:type="dxa"/>
          </w:tcPr>
          <w:p w14:paraId="6EC31B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Error Rate</w:t>
            </w:r>
          </w:p>
        </w:tc>
        <w:tc>
          <w:tcPr>
            <w:tcW w:w="2912" w:type="dxa"/>
          </w:tcPr>
          <w:p w14:paraId="4DF8E0C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Error Rate in this Alternative QoS Parameter Set.</w:t>
            </w:r>
          </w:p>
        </w:tc>
        <w:tc>
          <w:tcPr>
            <w:tcW w:w="1364" w:type="dxa"/>
          </w:tcPr>
          <w:p w14:paraId="5FD4289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92694E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2A5C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B15F5EF" w14:textId="77777777" w:rsidTr="0081433D">
        <w:trPr>
          <w:cantSplit/>
        </w:trPr>
        <w:tc>
          <w:tcPr>
            <w:tcW w:w="1980" w:type="dxa"/>
          </w:tcPr>
          <w:p w14:paraId="495394A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UL-guaranteed bitrate</w:t>
            </w:r>
          </w:p>
        </w:tc>
        <w:tc>
          <w:tcPr>
            <w:tcW w:w="2912" w:type="dxa"/>
          </w:tcPr>
          <w:p w14:paraId="267B78EE"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uplink guaranteed bitrate in this Alternative QoS Parameter Set.</w:t>
            </w:r>
          </w:p>
        </w:tc>
        <w:tc>
          <w:tcPr>
            <w:tcW w:w="1364" w:type="dxa"/>
          </w:tcPr>
          <w:p w14:paraId="69DB124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45858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5A30F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7EAD691" w14:textId="77777777" w:rsidTr="0081433D">
        <w:trPr>
          <w:cantSplit/>
        </w:trPr>
        <w:tc>
          <w:tcPr>
            <w:tcW w:w="1980" w:type="dxa"/>
          </w:tcPr>
          <w:p w14:paraId="2488A9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DL-guaranteed bitrate</w:t>
            </w:r>
          </w:p>
        </w:tc>
        <w:tc>
          <w:tcPr>
            <w:tcW w:w="2912" w:type="dxa"/>
          </w:tcPr>
          <w:p w14:paraId="29CCAED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downlink guaranteed bitrate in this Alternative QoS Parameter Set.</w:t>
            </w:r>
          </w:p>
        </w:tc>
        <w:tc>
          <w:tcPr>
            <w:tcW w:w="1364" w:type="dxa"/>
          </w:tcPr>
          <w:p w14:paraId="2C5BC71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7F0BF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DD3F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4055423" w14:textId="77777777" w:rsidTr="0081433D">
        <w:trPr>
          <w:cantSplit/>
        </w:trPr>
        <w:tc>
          <w:tcPr>
            <w:tcW w:w="1980" w:type="dxa"/>
          </w:tcPr>
          <w:p w14:paraId="1736669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Maximum Data Burst Volume (MDBV)</w:t>
            </w:r>
          </w:p>
        </w:tc>
        <w:tc>
          <w:tcPr>
            <w:tcW w:w="2912" w:type="dxa"/>
          </w:tcPr>
          <w:p w14:paraId="1D0AC0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Maximum Data Burst Volume (MDBV) in this Alternative QoS Parameter Set.</w:t>
            </w:r>
          </w:p>
        </w:tc>
        <w:tc>
          <w:tcPr>
            <w:tcW w:w="1364" w:type="dxa"/>
          </w:tcPr>
          <w:p w14:paraId="4099A5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63EE8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C23F5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B4ED75A" w14:textId="77777777" w:rsidTr="0081433D">
        <w:trPr>
          <w:cantSplit/>
        </w:trPr>
        <w:tc>
          <w:tcPr>
            <w:tcW w:w="1980" w:type="dxa"/>
          </w:tcPr>
          <w:p w14:paraId="7B798087"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TSC Assistance Container</w:t>
            </w:r>
          </w:p>
        </w:tc>
        <w:tc>
          <w:tcPr>
            <w:tcW w:w="2912" w:type="dxa"/>
          </w:tcPr>
          <w:p w14:paraId="7F44B59F"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parameters provided by TSN AF or TSCTSF. The parameters are defined in clause 5.27.2 of TS 23.501 [2].</w:t>
            </w:r>
          </w:p>
        </w:tc>
        <w:tc>
          <w:tcPr>
            <w:tcW w:w="1364" w:type="dxa"/>
          </w:tcPr>
          <w:p w14:paraId="09F89B4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1690E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56627C7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04ACE02" w14:textId="77777777" w:rsidTr="0081433D">
        <w:trPr>
          <w:cantSplit/>
        </w:trPr>
        <w:tc>
          <w:tcPr>
            <w:tcW w:w="1980" w:type="dxa"/>
          </w:tcPr>
          <w:p w14:paraId="3AA8488D"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Information</w:t>
            </w:r>
          </w:p>
        </w:tc>
        <w:tc>
          <w:tcPr>
            <w:tcW w:w="2912" w:type="dxa"/>
          </w:tcPr>
          <w:p w14:paraId="64F40D2E"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Information</w:t>
            </w:r>
            <w:r w:rsidRPr="00E46192">
              <w:rPr>
                <w:rFonts w:ascii="Arial" w:eastAsia="Times New Roman" w:hAnsi="Arial"/>
                <w:color w:val="auto"/>
                <w:sz w:val="18"/>
                <w:lang w:eastAsia="en-GB"/>
              </w:rPr>
              <w:t xml:space="preserve"> </w:t>
            </w:r>
            <w:r w:rsidRPr="00E46192">
              <w:rPr>
                <w:rFonts w:ascii="Arial" w:eastAsia="Times New Roman" w:hAnsi="Arial"/>
                <w:i/>
                <w:color w:val="auto"/>
                <w:sz w:val="18"/>
              </w:rPr>
              <w:t>for power saving as specified in clause 5.37.8 of TS 23.501 [2].</w:t>
            </w:r>
          </w:p>
        </w:tc>
        <w:tc>
          <w:tcPr>
            <w:tcW w:w="1364" w:type="dxa"/>
          </w:tcPr>
          <w:p w14:paraId="01AA944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061C5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D7AEFB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3BAFB21" w14:textId="77777777" w:rsidTr="0081433D">
        <w:trPr>
          <w:cantSplit/>
        </w:trPr>
        <w:tc>
          <w:tcPr>
            <w:tcW w:w="1980" w:type="dxa"/>
          </w:tcPr>
          <w:p w14:paraId="70CDF6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Periodicity</w:t>
            </w:r>
          </w:p>
        </w:tc>
        <w:tc>
          <w:tcPr>
            <w:tcW w:w="2912" w:type="dxa"/>
          </w:tcPr>
          <w:p w14:paraId="287922B2"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w:t>
            </w:r>
            <w:proofErr w:type="gramStart"/>
            <w:r w:rsidRPr="00E46192">
              <w:rPr>
                <w:rFonts w:ascii="Arial" w:eastAsia="Times New Roman" w:hAnsi="Arial"/>
                <w:color w:val="auto"/>
                <w:sz w:val="18"/>
              </w:rPr>
              <w:t>time period</w:t>
            </w:r>
            <w:proofErr w:type="gramEnd"/>
            <w:r w:rsidRPr="00E46192">
              <w:rPr>
                <w:rFonts w:ascii="Arial" w:eastAsia="Times New Roman" w:hAnsi="Arial"/>
                <w:color w:val="auto"/>
                <w:sz w:val="18"/>
              </w:rPr>
              <w:t xml:space="preserve"> between start of two data bursts in UL and/or DL direction.</w:t>
            </w:r>
          </w:p>
        </w:tc>
        <w:tc>
          <w:tcPr>
            <w:tcW w:w="1364" w:type="dxa"/>
          </w:tcPr>
          <w:p w14:paraId="4A34D09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73421F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6075E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3230E3F" w14:textId="77777777" w:rsidTr="0081433D">
        <w:trPr>
          <w:cantSplit/>
        </w:trPr>
        <w:tc>
          <w:tcPr>
            <w:tcW w:w="1980" w:type="dxa"/>
          </w:tcPr>
          <w:p w14:paraId="674124C9"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Measurement</w:t>
            </w:r>
          </w:p>
        </w:tc>
        <w:tc>
          <w:tcPr>
            <w:tcW w:w="2912" w:type="dxa"/>
          </w:tcPr>
          <w:p w14:paraId="492D205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633E83F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599D2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38EFD09E"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A18CAAB" w14:textId="77777777" w:rsidTr="0081433D">
        <w:trPr>
          <w:cantSplit/>
        </w:trPr>
        <w:tc>
          <w:tcPr>
            <w:tcW w:w="1980" w:type="dxa"/>
          </w:tcPr>
          <w:p w14:paraId="52E6605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Traffic Parameter to be measured</w:t>
            </w:r>
          </w:p>
        </w:tc>
        <w:tc>
          <w:tcPr>
            <w:tcW w:w="2912" w:type="dxa"/>
          </w:tcPr>
          <w:p w14:paraId="6B0B31E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measure the N6 jitter range associated with DL Periodicity and optionally, the UL/DL periodicity.</w:t>
            </w:r>
          </w:p>
        </w:tc>
        <w:tc>
          <w:tcPr>
            <w:tcW w:w="1364" w:type="dxa"/>
          </w:tcPr>
          <w:p w14:paraId="2785BF7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0EDE3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26FE7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75F96E" w14:textId="77777777" w:rsidTr="0081433D">
        <w:trPr>
          <w:cantSplit/>
        </w:trPr>
        <w:tc>
          <w:tcPr>
            <w:tcW w:w="1980" w:type="dxa"/>
          </w:tcPr>
          <w:p w14:paraId="0423D9A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condition</w:t>
            </w:r>
          </w:p>
        </w:tc>
        <w:tc>
          <w:tcPr>
            <w:tcW w:w="2912" w:type="dxa"/>
          </w:tcPr>
          <w:p w14:paraId="6E61220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condition for the reporting, such as event triggered or periodic, frequency.</w:t>
            </w:r>
          </w:p>
        </w:tc>
        <w:tc>
          <w:tcPr>
            <w:tcW w:w="1364" w:type="dxa"/>
          </w:tcPr>
          <w:p w14:paraId="1F640C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C3D0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6687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B2EB2AA" w14:textId="77777777" w:rsidTr="0081433D">
        <w:trPr>
          <w:cantSplit/>
        </w:trPr>
        <w:tc>
          <w:tcPr>
            <w:tcW w:w="1980" w:type="dxa"/>
          </w:tcPr>
          <w:p w14:paraId="23EEBEE3"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Downlink Data Notification Control</w:t>
            </w:r>
          </w:p>
        </w:tc>
        <w:tc>
          <w:tcPr>
            <w:tcW w:w="2912" w:type="dxa"/>
          </w:tcPr>
          <w:p w14:paraId="191DE0B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2A425C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ED8895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41A976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0D9477A" w14:textId="77777777" w:rsidTr="0081433D">
        <w:trPr>
          <w:cantSplit/>
        </w:trPr>
        <w:tc>
          <w:tcPr>
            <w:tcW w:w="1980" w:type="dxa"/>
          </w:tcPr>
          <w:p w14:paraId="79890D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DDD status</w:t>
            </w:r>
          </w:p>
        </w:tc>
        <w:tc>
          <w:tcPr>
            <w:tcW w:w="2912" w:type="dxa"/>
          </w:tcPr>
          <w:p w14:paraId="19DFAC9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downlink data delivery status are required and the requested type of such notifications.</w:t>
            </w:r>
          </w:p>
        </w:tc>
        <w:tc>
          <w:tcPr>
            <w:tcW w:w="1364" w:type="dxa"/>
          </w:tcPr>
          <w:p w14:paraId="34ED4D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BBC6D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4C7D2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C926F91" w14:textId="77777777" w:rsidTr="0081433D">
        <w:trPr>
          <w:cantSplit/>
        </w:trPr>
        <w:tc>
          <w:tcPr>
            <w:tcW w:w="1980" w:type="dxa"/>
          </w:tcPr>
          <w:p w14:paraId="7A97DA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DDN Failure</w:t>
            </w:r>
          </w:p>
        </w:tc>
        <w:tc>
          <w:tcPr>
            <w:tcW w:w="2912" w:type="dxa"/>
          </w:tcPr>
          <w:p w14:paraId="2EA92FA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DDN Failure are required.</w:t>
            </w:r>
          </w:p>
        </w:tc>
        <w:tc>
          <w:tcPr>
            <w:tcW w:w="1364" w:type="dxa"/>
          </w:tcPr>
          <w:p w14:paraId="2B9572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F4FF2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9249C7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3701ECA" w14:textId="77777777" w:rsidTr="0081433D">
        <w:trPr>
          <w:cantSplit/>
        </w:trPr>
        <w:tc>
          <w:tcPr>
            <w:tcW w:w="1980" w:type="dxa"/>
          </w:tcPr>
          <w:p w14:paraId="48CF09AF" w14:textId="77777777" w:rsidR="00E46192" w:rsidRPr="00E46192" w:rsidRDefault="00E46192" w:rsidP="00E46192">
            <w:pPr>
              <w:keepNext/>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PDU Set Control Information</w:t>
            </w:r>
          </w:p>
        </w:tc>
        <w:tc>
          <w:tcPr>
            <w:tcW w:w="2912" w:type="dxa"/>
          </w:tcPr>
          <w:p w14:paraId="49B349BA"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the delivery of PDU Sets of a service data flow.</w:t>
            </w:r>
          </w:p>
        </w:tc>
        <w:tc>
          <w:tcPr>
            <w:tcW w:w="1364" w:type="dxa"/>
          </w:tcPr>
          <w:p w14:paraId="7E204586"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7182788"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4B15E01"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0CEB408" w14:textId="77777777" w:rsidTr="0081433D">
        <w:trPr>
          <w:cantSplit/>
        </w:trPr>
        <w:tc>
          <w:tcPr>
            <w:tcW w:w="1980" w:type="dxa"/>
          </w:tcPr>
          <w:p w14:paraId="4F59D75D"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PDU Set QoS Parameters (UL/DL)</w:t>
            </w:r>
          </w:p>
        </w:tc>
        <w:tc>
          <w:tcPr>
            <w:tcW w:w="2912" w:type="dxa"/>
          </w:tcPr>
          <w:p w14:paraId="44A7FC87"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clause 5.7.7 of TS 23.501 [2].</w:t>
            </w:r>
          </w:p>
        </w:tc>
        <w:tc>
          <w:tcPr>
            <w:tcW w:w="1364" w:type="dxa"/>
          </w:tcPr>
          <w:p w14:paraId="7B8F968A"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4E8F21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09A368"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9C64376" w14:textId="77777777" w:rsidTr="0081433D">
        <w:trPr>
          <w:cantSplit/>
        </w:trPr>
        <w:tc>
          <w:tcPr>
            <w:tcW w:w="1980" w:type="dxa"/>
          </w:tcPr>
          <w:p w14:paraId="74DD7C48"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Data Burst Handling Information</w:t>
            </w:r>
          </w:p>
        </w:tc>
        <w:tc>
          <w:tcPr>
            <w:tcW w:w="2912" w:type="dxa"/>
          </w:tcPr>
          <w:p w14:paraId="6FF5CD24"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Data Burst Handling Information</w:t>
            </w:r>
          </w:p>
        </w:tc>
        <w:tc>
          <w:tcPr>
            <w:tcW w:w="1364" w:type="dxa"/>
          </w:tcPr>
          <w:p w14:paraId="43CBC90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EAE6A1"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7D9EA253"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ED26FD4" w14:textId="77777777" w:rsidTr="0081433D">
        <w:trPr>
          <w:cantSplit/>
        </w:trPr>
        <w:tc>
          <w:tcPr>
            <w:tcW w:w="1980" w:type="dxa"/>
          </w:tcPr>
          <w:p w14:paraId="5616E2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End of Data Burst Marking Indication</w:t>
            </w:r>
          </w:p>
        </w:tc>
        <w:tc>
          <w:tcPr>
            <w:tcW w:w="2912" w:type="dxa"/>
          </w:tcPr>
          <w:p w14:paraId="4703EF4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7CFE5E9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08A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F446B3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2AD8203" w14:textId="77777777" w:rsidTr="0081433D">
        <w:trPr>
          <w:cantSplit/>
        </w:trPr>
        <w:tc>
          <w:tcPr>
            <w:tcW w:w="1980" w:type="dxa"/>
          </w:tcPr>
          <w:p w14:paraId="5A18F74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Protocol Description Information</w:t>
            </w:r>
          </w:p>
        </w:tc>
        <w:tc>
          <w:tcPr>
            <w:tcW w:w="2912" w:type="dxa"/>
          </w:tcPr>
          <w:p w14:paraId="0AD226E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identifying PDU Set Information for packets and/or last packet of a Data Burst.</w:t>
            </w:r>
          </w:p>
        </w:tc>
        <w:tc>
          <w:tcPr>
            <w:tcW w:w="1364" w:type="dxa"/>
          </w:tcPr>
          <w:p w14:paraId="3B2BE8F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949B7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61D72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90B8FB1" w14:textId="77777777" w:rsidTr="0081433D">
        <w:trPr>
          <w:cantSplit/>
        </w:trPr>
        <w:tc>
          <w:tcPr>
            <w:tcW w:w="1980" w:type="dxa"/>
          </w:tcPr>
          <w:p w14:paraId="0561A1C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Protocol Description (UL/DL)</w:t>
            </w:r>
          </w:p>
        </w:tc>
        <w:tc>
          <w:tcPr>
            <w:tcW w:w="2912" w:type="dxa"/>
          </w:tcPr>
          <w:p w14:paraId="0D873BEA"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Indicates the protocol, e.g. which is used to detect PDU Set Information of packets and/or last packet of the Data Burst.</w:t>
            </w:r>
          </w:p>
          <w:p w14:paraId="18122879"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TS 23.501 [2] clause 5.37.5, clause 5.37.8 and TS 26.522 [40]).</w:t>
            </w:r>
          </w:p>
        </w:tc>
        <w:tc>
          <w:tcPr>
            <w:tcW w:w="1364" w:type="dxa"/>
          </w:tcPr>
          <w:p w14:paraId="0BA760BC"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2F36B74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1230F37"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FE6C0F" w:rsidRPr="00E46192" w14:paraId="6C896ECE" w14:textId="77777777" w:rsidTr="003C64D7">
        <w:trPr>
          <w:cantSplit/>
          <w:ins w:id="47" w:author="Ericsson" w:date="2024-11-21T17:03:00Z"/>
        </w:trPr>
        <w:tc>
          <w:tcPr>
            <w:tcW w:w="1980" w:type="dxa"/>
            <w:shd w:val="clear" w:color="auto" w:fill="auto"/>
          </w:tcPr>
          <w:p w14:paraId="429FFC3F" w14:textId="79FE935D" w:rsidR="00FE6C0F" w:rsidRPr="00FE6C0F" w:rsidRDefault="00FE6C0F" w:rsidP="00E46192">
            <w:pPr>
              <w:keepNext/>
              <w:keepLines/>
              <w:spacing w:after="0"/>
              <w:rPr>
                <w:ins w:id="48" w:author="Ericsson" w:date="2024-11-21T17:03:00Z"/>
                <w:rFonts w:ascii="Arial" w:eastAsia="Times New Roman" w:hAnsi="Arial"/>
                <w:b/>
                <w:bCs/>
                <w:color w:val="auto"/>
                <w:sz w:val="18"/>
                <w:lang w:eastAsia="en-GB"/>
                <w:rPrChange w:id="49" w:author="Ericsson" w:date="2024-11-21T17:03:00Z">
                  <w:rPr>
                    <w:ins w:id="50" w:author="Ericsson" w:date="2024-11-21T17:03:00Z"/>
                    <w:rFonts w:ascii="Arial" w:eastAsia="Times New Roman" w:hAnsi="Arial"/>
                    <w:color w:val="auto"/>
                    <w:sz w:val="18"/>
                    <w:lang w:eastAsia="en-GB"/>
                  </w:rPr>
                </w:rPrChange>
              </w:rPr>
            </w:pPr>
            <w:ins w:id="51" w:author="Ericsson" w:date="2024-11-21T17:03:00Z">
              <w:r w:rsidRPr="00FE6C0F">
                <w:rPr>
                  <w:rFonts w:ascii="Arial" w:eastAsia="Times New Roman" w:hAnsi="Arial"/>
                  <w:b/>
                  <w:bCs/>
                  <w:color w:val="auto"/>
                  <w:sz w:val="18"/>
                  <w:lang w:eastAsia="en-GB"/>
                  <w:rPrChange w:id="52" w:author="Ericsson" w:date="2024-11-21T17:03:00Z">
                    <w:rPr>
                      <w:rFonts w:ascii="Arial" w:eastAsia="Times New Roman" w:hAnsi="Arial"/>
                      <w:color w:val="auto"/>
                      <w:sz w:val="18"/>
                      <w:lang w:eastAsia="en-GB"/>
                    </w:rPr>
                  </w:rPrChange>
                </w:rPr>
                <w:t xml:space="preserve">On-path N6 </w:t>
              </w:r>
              <w:proofErr w:type="spellStart"/>
              <w:r w:rsidRPr="00FE6C0F">
                <w:rPr>
                  <w:rFonts w:ascii="Arial" w:eastAsia="Times New Roman" w:hAnsi="Arial"/>
                  <w:b/>
                  <w:bCs/>
                  <w:color w:val="auto"/>
                  <w:sz w:val="18"/>
                  <w:lang w:eastAsia="en-GB"/>
                  <w:rPrChange w:id="53" w:author="Ericsson" w:date="2024-11-21T17:03:00Z">
                    <w:rPr>
                      <w:rFonts w:ascii="Arial" w:eastAsia="Times New Roman" w:hAnsi="Arial"/>
                      <w:color w:val="auto"/>
                      <w:sz w:val="18"/>
                      <w:lang w:eastAsia="en-GB"/>
                    </w:rPr>
                  </w:rPrChange>
                </w:rPr>
                <w:t>Signaling</w:t>
              </w:r>
              <w:proofErr w:type="spellEnd"/>
            </w:ins>
          </w:p>
        </w:tc>
        <w:tc>
          <w:tcPr>
            <w:tcW w:w="2912" w:type="dxa"/>
            <w:shd w:val="clear" w:color="auto" w:fill="auto"/>
          </w:tcPr>
          <w:p w14:paraId="0E9CDCE0" w14:textId="11FB77F2" w:rsidR="00FE6C0F" w:rsidRDefault="00FE6C0F" w:rsidP="00E46192">
            <w:pPr>
              <w:keepNext/>
              <w:keepLines/>
              <w:spacing w:after="0"/>
              <w:rPr>
                <w:ins w:id="54" w:author="Ericsson" w:date="2024-11-21T17:03:00Z"/>
                <w:rFonts w:ascii="Arial" w:eastAsia="Times New Roman" w:hAnsi="Arial"/>
                <w:color w:val="auto"/>
                <w:sz w:val="18"/>
                <w:lang w:eastAsia="en-GB"/>
              </w:rPr>
            </w:pPr>
            <w:ins w:id="55" w:author="Ericsson" w:date="2024-11-21T17:03:00Z">
              <w:r w:rsidRPr="00E46192">
                <w:rPr>
                  <w:rFonts w:ascii="Arial" w:eastAsia="Times New Roman" w:hAnsi="Arial"/>
                  <w:color w:val="auto"/>
                  <w:sz w:val="18"/>
                  <w:lang w:eastAsia="en-GB"/>
                </w:rPr>
                <w:t>Information needed to</w:t>
              </w:r>
              <w:r>
                <w:rPr>
                  <w:rFonts w:ascii="Arial" w:eastAsia="Times New Roman" w:hAnsi="Arial"/>
                  <w:color w:val="auto"/>
                  <w:sz w:val="18"/>
                  <w:lang w:eastAsia="en-GB"/>
                </w:rPr>
                <w:t xml:space="preserve"> use </w:t>
              </w:r>
              <w:r w:rsidR="00A013CC">
                <w:rPr>
                  <w:rFonts w:ascii="Arial" w:eastAsia="Times New Roman" w:hAnsi="Arial"/>
                  <w:color w:val="auto"/>
                  <w:sz w:val="18"/>
                  <w:lang w:eastAsia="en-GB"/>
                </w:rPr>
                <w:t>On-</w:t>
              </w:r>
            </w:ins>
            <w:ins w:id="56" w:author="Ericsson" w:date="2024-11-21T17:04:00Z">
              <w:r w:rsidR="00A013CC">
                <w:rPr>
                  <w:rFonts w:ascii="Arial" w:eastAsia="Times New Roman" w:hAnsi="Arial"/>
                  <w:color w:val="auto"/>
                  <w:sz w:val="18"/>
                  <w:lang w:eastAsia="en-GB"/>
                </w:rPr>
                <w:t xml:space="preserve">path </w:t>
              </w:r>
              <w:proofErr w:type="spellStart"/>
              <w:r w:rsidR="00A013CC">
                <w:rPr>
                  <w:rFonts w:ascii="Arial" w:eastAsia="Times New Roman" w:hAnsi="Arial"/>
                  <w:color w:val="auto"/>
                  <w:sz w:val="18"/>
                  <w:lang w:eastAsia="en-GB"/>
                </w:rPr>
                <w:t>signaling</w:t>
              </w:r>
              <w:proofErr w:type="spellEnd"/>
              <w:r w:rsidR="00A013CC">
                <w:rPr>
                  <w:rFonts w:ascii="Arial" w:eastAsia="Times New Roman" w:hAnsi="Arial"/>
                  <w:color w:val="auto"/>
                  <w:sz w:val="18"/>
                  <w:lang w:eastAsia="en-GB"/>
                </w:rPr>
                <w:t xml:space="preserve"> for retrieving Media Related Information</w:t>
              </w:r>
              <w:r w:rsidR="00B9796F">
                <w:rPr>
                  <w:rFonts w:ascii="Arial" w:eastAsia="Times New Roman" w:hAnsi="Arial"/>
                  <w:color w:val="auto"/>
                  <w:sz w:val="18"/>
                  <w:lang w:eastAsia="en-GB"/>
                </w:rPr>
                <w:t>.</w:t>
              </w:r>
            </w:ins>
          </w:p>
        </w:tc>
        <w:tc>
          <w:tcPr>
            <w:tcW w:w="1364" w:type="dxa"/>
            <w:shd w:val="clear" w:color="auto" w:fill="auto"/>
          </w:tcPr>
          <w:p w14:paraId="32D224A3" w14:textId="77777777" w:rsidR="00FE6C0F" w:rsidRDefault="00FE6C0F" w:rsidP="00E46192">
            <w:pPr>
              <w:keepNext/>
              <w:keepLines/>
              <w:spacing w:after="0"/>
              <w:rPr>
                <w:ins w:id="57" w:author="Ericsson" w:date="2024-11-21T17:03:00Z"/>
                <w:rFonts w:ascii="Arial" w:eastAsia="Times New Roman" w:hAnsi="Arial"/>
                <w:color w:val="auto"/>
                <w:sz w:val="18"/>
                <w:szCs w:val="18"/>
                <w:lang w:eastAsia="en-GB"/>
              </w:rPr>
            </w:pPr>
          </w:p>
        </w:tc>
        <w:tc>
          <w:tcPr>
            <w:tcW w:w="1748" w:type="dxa"/>
          </w:tcPr>
          <w:p w14:paraId="42D461F3" w14:textId="77777777" w:rsidR="00FE6C0F" w:rsidRPr="00E46192" w:rsidRDefault="00FE6C0F" w:rsidP="00E46192">
            <w:pPr>
              <w:keepNext/>
              <w:keepLines/>
              <w:spacing w:after="0"/>
              <w:rPr>
                <w:ins w:id="58" w:author="Ericsson" w:date="2024-11-21T17:03:00Z"/>
                <w:rFonts w:ascii="Arial" w:eastAsia="Times New Roman" w:hAnsi="Arial"/>
                <w:color w:val="auto"/>
                <w:sz w:val="18"/>
                <w:lang w:eastAsia="en-GB"/>
              </w:rPr>
            </w:pPr>
          </w:p>
        </w:tc>
        <w:tc>
          <w:tcPr>
            <w:tcW w:w="1627" w:type="dxa"/>
          </w:tcPr>
          <w:p w14:paraId="68BE6DDC" w14:textId="77777777" w:rsidR="00FE6C0F" w:rsidRPr="00E46192" w:rsidRDefault="00FE6C0F" w:rsidP="00E46192">
            <w:pPr>
              <w:keepNext/>
              <w:keepLines/>
              <w:spacing w:after="0"/>
              <w:rPr>
                <w:ins w:id="59" w:author="Ericsson" w:date="2024-11-21T17:03:00Z"/>
                <w:rFonts w:ascii="Arial" w:eastAsia="Times New Roman" w:hAnsi="Arial"/>
                <w:color w:val="auto"/>
                <w:sz w:val="18"/>
                <w:lang w:eastAsia="en-GB"/>
              </w:rPr>
            </w:pPr>
          </w:p>
        </w:tc>
      </w:tr>
      <w:tr w:rsidR="001929A7" w:rsidRPr="00E46192" w14:paraId="62880D2D" w14:textId="77777777" w:rsidTr="003C64D7">
        <w:tblPrEx>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Ericsson" w:date="2024-11-21T15:15:00Z">
            <w:tblPrEx>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ins w:id="61" w:author="Ericsson 2" w:date="2024-11-04T16:06:00Z"/>
          <w:trPrChange w:id="62" w:author="Ericsson" w:date="2024-11-21T15:15:00Z">
            <w:trPr>
              <w:cantSplit/>
            </w:trPr>
          </w:trPrChange>
        </w:trPr>
        <w:tc>
          <w:tcPr>
            <w:tcW w:w="1980" w:type="dxa"/>
            <w:shd w:val="clear" w:color="auto" w:fill="auto"/>
            <w:tcPrChange w:id="63" w:author="Ericsson" w:date="2024-11-21T15:15:00Z">
              <w:tcPr>
                <w:tcW w:w="1980" w:type="dxa"/>
                <w:shd w:val="clear" w:color="auto" w:fill="auto"/>
              </w:tcPr>
            </w:tcPrChange>
          </w:tcPr>
          <w:p w14:paraId="21D2012E" w14:textId="55F7B689" w:rsidR="001929A7" w:rsidRPr="00170889" w:rsidRDefault="006213BD" w:rsidP="00E46192">
            <w:pPr>
              <w:keepNext/>
              <w:keepLines/>
              <w:spacing w:after="0"/>
              <w:rPr>
                <w:ins w:id="64" w:author="Ericsson 2" w:date="2024-11-04T16:06:00Z"/>
                <w:rFonts w:ascii="Arial" w:eastAsia="Times New Roman" w:hAnsi="Arial"/>
                <w:color w:val="auto"/>
                <w:sz w:val="18"/>
                <w:lang w:eastAsia="en-GB"/>
              </w:rPr>
            </w:pPr>
            <w:ins w:id="65" w:author="Paul Schliwa-Bertling" w:date="2024-11-21T00:20:00Z">
              <w:r>
                <w:rPr>
                  <w:rFonts w:ascii="Arial" w:eastAsia="Times New Roman" w:hAnsi="Arial"/>
                  <w:color w:val="auto"/>
                  <w:sz w:val="18"/>
                  <w:lang w:eastAsia="en-GB"/>
                </w:rPr>
                <w:t>On</w:t>
              </w:r>
            </w:ins>
            <w:ins w:id="66" w:author="Paul Schliwa-Bertling" w:date="2024-11-21T13:17:00Z">
              <w:r w:rsidR="008877F8">
                <w:rPr>
                  <w:rFonts w:ascii="Arial" w:eastAsia="Times New Roman" w:hAnsi="Arial"/>
                  <w:color w:val="auto"/>
                  <w:sz w:val="18"/>
                  <w:lang w:eastAsia="en-GB"/>
                </w:rPr>
                <w:t>-</w:t>
              </w:r>
            </w:ins>
            <w:ins w:id="67" w:author="Paul Schliwa-Bertling" w:date="2024-11-21T00:20:00Z">
              <w:r>
                <w:rPr>
                  <w:rFonts w:ascii="Arial" w:eastAsia="Times New Roman" w:hAnsi="Arial"/>
                  <w:color w:val="auto"/>
                  <w:sz w:val="18"/>
                  <w:lang w:eastAsia="en-GB"/>
                </w:rPr>
                <w:t>path N6</w:t>
              </w:r>
            </w:ins>
            <w:ins w:id="68" w:author="Ericsson 2" w:date="2024-11-04T16:08:00Z">
              <w:r w:rsidR="00F007CD" w:rsidRPr="0081433D">
                <w:rPr>
                  <w:rFonts w:ascii="Arial" w:eastAsia="Times New Roman" w:hAnsi="Arial"/>
                  <w:color w:val="auto"/>
                  <w:sz w:val="18"/>
                  <w:lang w:eastAsia="en-GB"/>
                </w:rPr>
                <w:t xml:space="preserve"> </w:t>
              </w:r>
            </w:ins>
            <w:proofErr w:type="spellStart"/>
            <w:ins w:id="69" w:author="Paul Schliwa-Bertling" w:date="2024-11-21T00:27:00Z">
              <w:r>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I</w:t>
              </w:r>
            </w:ins>
            <w:ins w:id="70" w:author="Ericsson 2" w:date="2024-11-04T16:08:00Z">
              <w:r w:rsidR="00F007CD" w:rsidRPr="0081433D">
                <w:rPr>
                  <w:rFonts w:ascii="Arial" w:eastAsia="Times New Roman" w:hAnsi="Arial"/>
                  <w:color w:val="auto"/>
                  <w:sz w:val="18"/>
                  <w:lang w:eastAsia="en-GB"/>
                </w:rPr>
                <w:t>nformation</w:t>
              </w:r>
            </w:ins>
          </w:p>
        </w:tc>
        <w:tc>
          <w:tcPr>
            <w:tcW w:w="2912" w:type="dxa"/>
            <w:shd w:val="clear" w:color="auto" w:fill="auto"/>
            <w:tcPrChange w:id="71" w:author="Ericsson" w:date="2024-11-21T15:15:00Z">
              <w:tcPr>
                <w:tcW w:w="2912" w:type="dxa"/>
                <w:shd w:val="clear" w:color="auto" w:fill="auto"/>
              </w:tcPr>
            </w:tcPrChange>
          </w:tcPr>
          <w:p w14:paraId="10840D9E" w14:textId="3ED682F6" w:rsidR="00447181" w:rsidRPr="00170889" w:rsidRDefault="006213BD" w:rsidP="00E46192">
            <w:pPr>
              <w:keepNext/>
              <w:keepLines/>
              <w:spacing w:after="0"/>
              <w:rPr>
                <w:ins w:id="72" w:author="Ericsson 2" w:date="2024-11-04T16:06:00Z"/>
                <w:rFonts w:ascii="Arial" w:eastAsia="Times New Roman" w:hAnsi="Arial"/>
                <w:color w:val="auto"/>
                <w:sz w:val="18"/>
                <w:lang w:eastAsia="en-GB"/>
              </w:rPr>
            </w:pPr>
            <w:ins w:id="73" w:author="Paul Schliwa-Bertling" w:date="2024-11-21T00:27:00Z">
              <w:r>
                <w:rPr>
                  <w:rFonts w:ascii="Arial" w:eastAsia="Times New Roman" w:hAnsi="Arial"/>
                  <w:color w:val="auto"/>
                  <w:sz w:val="18"/>
                  <w:lang w:eastAsia="en-GB"/>
                </w:rPr>
                <w:t>Indicates the m</w:t>
              </w:r>
            </w:ins>
            <w:ins w:id="74" w:author="Paul Schliwa-Bertling" w:date="2024-11-21T00:20:00Z">
              <w:r>
                <w:rPr>
                  <w:rFonts w:ascii="Arial" w:eastAsia="Times New Roman" w:hAnsi="Arial"/>
                  <w:color w:val="auto"/>
                  <w:sz w:val="18"/>
                  <w:lang w:eastAsia="en-GB"/>
                </w:rPr>
                <w:t xml:space="preserve">ethod and if applicable </w:t>
              </w:r>
            </w:ins>
            <w:ins w:id="75" w:author="Paul Schliwa-Bertling" w:date="2024-11-21T00:28:00Z">
              <w:r>
                <w:rPr>
                  <w:rFonts w:ascii="Arial" w:eastAsia="Times New Roman" w:hAnsi="Arial"/>
                  <w:color w:val="auto"/>
                  <w:sz w:val="18"/>
                  <w:lang w:eastAsia="en-GB"/>
                </w:rPr>
                <w:t xml:space="preserve">provides the </w:t>
              </w:r>
            </w:ins>
            <w:ins w:id="76" w:author="Paul Schliwa-Bertling" w:date="2024-11-21T00:20:00Z">
              <w:r>
                <w:rPr>
                  <w:rFonts w:ascii="Arial" w:eastAsia="Times New Roman" w:hAnsi="Arial"/>
                  <w:color w:val="auto"/>
                  <w:sz w:val="18"/>
                  <w:lang w:eastAsia="en-GB"/>
                </w:rPr>
                <w:t>AS</w:t>
              </w:r>
            </w:ins>
            <w:ins w:id="77" w:author="Ericsson" w:date="2024-11-21T15:14:00Z">
              <w:r w:rsidR="00641609">
                <w:rPr>
                  <w:rFonts w:ascii="Arial" w:eastAsia="Times New Roman" w:hAnsi="Arial"/>
                  <w:color w:val="auto"/>
                  <w:sz w:val="18"/>
                  <w:lang w:eastAsia="en-GB"/>
                </w:rPr>
                <w:t xml:space="preserve"> proxy</w:t>
              </w:r>
            </w:ins>
            <w:ins w:id="78" w:author="Paul Schliwa-Bertling" w:date="2024-11-21T00:20:00Z">
              <w:r>
                <w:rPr>
                  <w:rFonts w:ascii="Arial" w:eastAsia="Times New Roman" w:hAnsi="Arial"/>
                  <w:color w:val="auto"/>
                  <w:sz w:val="18"/>
                  <w:lang w:eastAsia="en-GB"/>
                </w:rPr>
                <w:t xml:space="preserve"> address </w:t>
              </w:r>
            </w:ins>
            <w:ins w:id="79" w:author="Paul Schliwa-Bertling" w:date="2024-11-21T00:21:00Z">
              <w:r>
                <w:rPr>
                  <w:rFonts w:ascii="Arial" w:eastAsia="Times New Roman" w:hAnsi="Arial"/>
                  <w:color w:val="auto"/>
                  <w:sz w:val="18"/>
                  <w:lang w:eastAsia="en-GB"/>
                </w:rPr>
                <w:t>for On</w:t>
              </w:r>
            </w:ins>
            <w:ins w:id="80" w:author="Paul Schliwa-Bertling" w:date="2024-11-21T13:22:00Z">
              <w:r w:rsidR="008877F8">
                <w:rPr>
                  <w:rFonts w:ascii="Arial" w:eastAsia="Times New Roman" w:hAnsi="Arial"/>
                  <w:color w:val="auto"/>
                  <w:sz w:val="18"/>
                  <w:lang w:eastAsia="en-GB"/>
                </w:rPr>
                <w:t>-</w:t>
              </w:r>
            </w:ins>
            <w:ins w:id="81" w:author="Paul Schliwa-Bertling" w:date="2024-11-21T00:21:00Z">
              <w:r>
                <w:rPr>
                  <w:rFonts w:ascii="Arial" w:eastAsia="Times New Roman" w:hAnsi="Arial"/>
                  <w:color w:val="auto"/>
                  <w:sz w:val="18"/>
                  <w:lang w:eastAsia="en-GB"/>
                </w:rPr>
                <w:t>path N6 signalling (se</w:t>
              </w:r>
            </w:ins>
            <w:ins w:id="82" w:author="Paul Schliwa-Bertling" w:date="2024-11-21T00:22:00Z">
              <w:r>
                <w:rPr>
                  <w:rFonts w:ascii="Arial" w:eastAsia="Times New Roman" w:hAnsi="Arial"/>
                  <w:color w:val="auto"/>
                  <w:sz w:val="18"/>
                  <w:lang w:eastAsia="en-GB"/>
                </w:rPr>
                <w:t>e</w:t>
              </w:r>
            </w:ins>
            <w:ins w:id="83" w:author="Paul Schliwa-Bertling" w:date="2024-11-21T00:21:00Z">
              <w:r>
                <w:rPr>
                  <w:rFonts w:ascii="Arial" w:eastAsia="Times New Roman" w:hAnsi="Arial"/>
                  <w:color w:val="auto"/>
                  <w:sz w:val="18"/>
                  <w:lang w:eastAsia="en-GB"/>
                </w:rPr>
                <w:t xml:space="preserve"> TS 23.501 [2] clause 5.37.X</w:t>
              </w:r>
            </w:ins>
            <w:ins w:id="84" w:author="Paul Schliwa-Bertling" w:date="2024-11-21T13:22:00Z">
              <w:r w:rsidR="008877F8">
                <w:rPr>
                  <w:rFonts w:ascii="Arial" w:eastAsia="Times New Roman" w:hAnsi="Arial"/>
                  <w:color w:val="auto"/>
                  <w:sz w:val="18"/>
                  <w:lang w:eastAsia="en-GB"/>
                </w:rPr>
                <w:t>)</w:t>
              </w:r>
            </w:ins>
          </w:p>
        </w:tc>
        <w:tc>
          <w:tcPr>
            <w:tcW w:w="1364" w:type="dxa"/>
            <w:shd w:val="clear" w:color="auto" w:fill="auto"/>
            <w:tcPrChange w:id="85" w:author="Ericsson" w:date="2024-11-21T15:15:00Z">
              <w:tcPr>
                <w:tcW w:w="1364" w:type="dxa"/>
              </w:tcPr>
            </w:tcPrChange>
          </w:tcPr>
          <w:p w14:paraId="350B19F3" w14:textId="4482F116" w:rsidR="001929A7" w:rsidRPr="00E46192" w:rsidRDefault="008877F8" w:rsidP="00E46192">
            <w:pPr>
              <w:keepNext/>
              <w:keepLines/>
              <w:spacing w:after="0"/>
              <w:rPr>
                <w:ins w:id="86" w:author="Ericsson 2" w:date="2024-11-04T16:06:00Z"/>
                <w:rFonts w:ascii="Arial" w:eastAsia="Times New Roman" w:hAnsi="Arial"/>
                <w:color w:val="auto"/>
                <w:sz w:val="18"/>
                <w:szCs w:val="18"/>
                <w:lang w:eastAsia="en-GB"/>
              </w:rPr>
            </w:pPr>
            <w:ins w:id="87" w:author="Paul Schliwa-Bertling" w:date="2024-11-21T13:22:00Z">
              <w:r>
                <w:rPr>
                  <w:rFonts w:ascii="Arial" w:eastAsia="Times New Roman" w:hAnsi="Arial"/>
                  <w:color w:val="auto"/>
                  <w:sz w:val="18"/>
                  <w:szCs w:val="18"/>
                  <w:lang w:eastAsia="en-GB"/>
                </w:rPr>
                <w:t>-</w:t>
              </w:r>
            </w:ins>
          </w:p>
        </w:tc>
        <w:tc>
          <w:tcPr>
            <w:tcW w:w="1748" w:type="dxa"/>
            <w:tcPrChange w:id="88" w:author="Ericsson" w:date="2024-11-21T15:15:00Z">
              <w:tcPr>
                <w:tcW w:w="1748" w:type="dxa"/>
              </w:tcPr>
            </w:tcPrChange>
          </w:tcPr>
          <w:p w14:paraId="05EF57EC" w14:textId="77777777" w:rsidR="001929A7" w:rsidRPr="00E46192" w:rsidRDefault="001929A7" w:rsidP="00E46192">
            <w:pPr>
              <w:keepNext/>
              <w:keepLines/>
              <w:spacing w:after="0"/>
              <w:rPr>
                <w:ins w:id="89" w:author="Ericsson 2" w:date="2024-11-04T16:06:00Z"/>
                <w:rFonts w:ascii="Arial" w:eastAsia="Times New Roman" w:hAnsi="Arial"/>
                <w:color w:val="auto"/>
                <w:sz w:val="18"/>
                <w:lang w:eastAsia="en-GB"/>
              </w:rPr>
            </w:pPr>
          </w:p>
        </w:tc>
        <w:tc>
          <w:tcPr>
            <w:tcW w:w="1627" w:type="dxa"/>
            <w:tcPrChange w:id="90" w:author="Ericsson" w:date="2024-11-21T15:15:00Z">
              <w:tcPr>
                <w:tcW w:w="1627" w:type="dxa"/>
              </w:tcPr>
            </w:tcPrChange>
          </w:tcPr>
          <w:p w14:paraId="4A0CA7A4" w14:textId="77777777" w:rsidR="001929A7" w:rsidRPr="00E46192" w:rsidRDefault="001929A7" w:rsidP="00E46192">
            <w:pPr>
              <w:keepNext/>
              <w:keepLines/>
              <w:spacing w:after="0"/>
              <w:rPr>
                <w:ins w:id="91" w:author="Ericsson 2" w:date="2024-11-04T16:06:00Z"/>
                <w:rFonts w:ascii="Arial" w:eastAsia="Times New Roman" w:hAnsi="Arial"/>
                <w:color w:val="auto"/>
                <w:sz w:val="18"/>
                <w:lang w:eastAsia="en-GB"/>
              </w:rPr>
            </w:pPr>
          </w:p>
        </w:tc>
      </w:tr>
      <w:tr w:rsidR="00E46192" w:rsidRPr="00E46192" w14:paraId="621BD94E" w14:textId="77777777" w:rsidTr="0081433D">
        <w:trPr>
          <w:cantSplit/>
        </w:trPr>
        <w:tc>
          <w:tcPr>
            <w:tcW w:w="9631" w:type="dxa"/>
            <w:gridSpan w:val="5"/>
          </w:tcPr>
          <w:p w14:paraId="6B94438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lastRenderedPageBreak/>
              <w:t>NOTE 1:</w:t>
            </w:r>
            <w:r w:rsidRPr="00E46192">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1F078A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w:t>
            </w:r>
            <w:r w:rsidRPr="00E46192">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71515F0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w:t>
            </w:r>
            <w:r w:rsidRPr="00E46192">
              <w:rPr>
                <w:rFonts w:ascii="Arial" w:eastAsia="Times New Roman" w:hAnsi="Arial"/>
                <w:color w:val="auto"/>
                <w:sz w:val="18"/>
                <w:lang w:eastAsia="en-GB"/>
              </w:rPr>
              <w:tab/>
              <w:t>Either service data flow filter(s) or application identifier shall be defined per each rule.</w:t>
            </w:r>
          </w:p>
          <w:p w14:paraId="59B790DE"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4:</w:t>
            </w:r>
            <w:r w:rsidRPr="00E46192">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723D824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5:</w:t>
            </w:r>
            <w:r w:rsidRPr="00E46192">
              <w:rPr>
                <w:rFonts w:ascii="Arial" w:eastAsia="Times New Roman" w:hAnsi="Arial"/>
                <w:color w:val="auto"/>
                <w:sz w:val="18"/>
                <w:lang w:eastAsia="en-GB"/>
              </w:rPr>
              <w:tab/>
              <w:t>Optional and applicable only if application identifier exists within the rule.</w:t>
            </w:r>
          </w:p>
          <w:p w14:paraId="3CBB60F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6:</w:t>
            </w:r>
            <w:r w:rsidRPr="00E46192">
              <w:rPr>
                <w:rFonts w:ascii="Arial" w:eastAsia="Times New Roman" w:hAnsi="Arial"/>
                <w:color w:val="auto"/>
                <w:sz w:val="18"/>
                <w:lang w:eastAsia="en-GB"/>
              </w:rPr>
              <w:tab/>
              <w:t>Applicable to sponsored data connectivity.</w:t>
            </w:r>
          </w:p>
          <w:p w14:paraId="7B82C94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7:</w:t>
            </w:r>
            <w:r w:rsidRPr="00E46192">
              <w:rPr>
                <w:rFonts w:ascii="Arial" w:eastAsia="Times New Roman" w:hAnsi="Arial"/>
                <w:color w:val="auto"/>
                <w:sz w:val="18"/>
                <w:lang w:eastAsia="en-GB"/>
              </w:rPr>
              <w:tab/>
              <w:t>Mandatory if there is no default charging method for the PDU Session.</w:t>
            </w:r>
          </w:p>
          <w:p w14:paraId="6371815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8:</w:t>
            </w:r>
            <w:r w:rsidRPr="00E46192">
              <w:rPr>
                <w:rFonts w:ascii="Arial" w:eastAsia="Times New Roman" w:hAnsi="Arial"/>
                <w:color w:val="auto"/>
                <w:sz w:val="18"/>
                <w:lang w:eastAsia="en-GB"/>
              </w:rPr>
              <w:tab/>
              <w:t>Optional and applicable only if application identifier exists within the rule.</w:t>
            </w:r>
          </w:p>
          <w:p w14:paraId="147ABB1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9:</w:t>
            </w:r>
            <w:r w:rsidRPr="00E46192">
              <w:rPr>
                <w:rFonts w:ascii="Arial" w:eastAsia="Times New Roman" w:hAnsi="Arial"/>
                <w:color w:val="auto"/>
                <w:sz w:val="18"/>
                <w:lang w:eastAsia="en-GB"/>
              </w:rPr>
              <w:tab/>
              <w:t>If Redirect is enabled.</w:t>
            </w:r>
          </w:p>
          <w:p w14:paraId="43686A2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10:</w:t>
            </w:r>
            <w:r w:rsidRPr="00E46192">
              <w:rPr>
                <w:rFonts w:ascii="Arial" w:eastAsia="Times New Roman" w:hAnsi="Arial"/>
                <w:color w:val="auto"/>
                <w:sz w:val="18"/>
                <w:lang w:eastAsia="en-GB"/>
              </w:rPr>
              <w:tab/>
              <w:t>Mandatory when Bind to QoS Flow associated with the default QoS rule is not present.</w:t>
            </w:r>
          </w:p>
          <w:p w14:paraId="17BE0DC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11:</w:t>
            </w:r>
            <w:r w:rsidRPr="00E46192">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71224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12:</w:t>
            </w:r>
            <w:r w:rsidRPr="00E46192">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B93E2B6"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13:</w:t>
            </w:r>
            <w:r w:rsidRPr="00E46192">
              <w:rPr>
                <w:rFonts w:ascii="Arial" w:eastAsia="Times New Roman" w:hAnsi="Arial"/>
                <w:color w:val="auto"/>
                <w:sz w:val="18"/>
                <w:lang w:eastAsia="en-GB"/>
              </w:rPr>
              <w:tab/>
              <w:t>Optional and applicable only for voice service data flow in this release.</w:t>
            </w:r>
          </w:p>
          <w:p w14:paraId="036D3CF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14:</w:t>
            </w:r>
            <w:r w:rsidRPr="00E46192">
              <w:rPr>
                <w:rFonts w:ascii="Arial" w:eastAsia="Times New Roman" w:hAnsi="Arial"/>
                <w:color w:val="auto"/>
                <w:sz w:val="18"/>
                <w:lang w:eastAsia="en-GB"/>
              </w:rPr>
              <w:tab/>
              <w:t>Optional and applicable only when a value different from the standardized value for this 5QI in Table 5.7.4-1 TS 23.501 [2] is required.</w:t>
            </w:r>
          </w:p>
          <w:p w14:paraId="10C83882"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15:</w:t>
            </w:r>
            <w:r w:rsidRPr="00E46192">
              <w:rPr>
                <w:rFonts w:ascii="Arial" w:eastAsia="Times New Roman" w:hAnsi="Arial"/>
                <w:color w:val="auto"/>
                <w:sz w:val="18"/>
                <w:lang w:eastAsia="en-GB"/>
              </w:rPr>
              <w:tab/>
              <w:t>Optional and applicable only for GBR service data flow.</w:t>
            </w:r>
          </w:p>
          <w:p w14:paraId="6C2C7AD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16:</w:t>
            </w:r>
            <w:r w:rsidRPr="00E46192">
              <w:rPr>
                <w:rFonts w:ascii="Arial" w:eastAsia="Times New Roman" w:hAnsi="Arial"/>
                <w:color w:val="auto"/>
                <w:sz w:val="18"/>
                <w:lang w:eastAsia="en-GB"/>
              </w:rPr>
              <w:tab/>
              <w:t>Usage of the charging information in described in TS 32.255 [21].</w:t>
            </w:r>
          </w:p>
          <w:p w14:paraId="01724D8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17:</w:t>
            </w:r>
            <w:r w:rsidRPr="00E46192">
              <w:rPr>
                <w:rFonts w:ascii="Arial" w:eastAsia="Times New Roman" w:hAnsi="Arial"/>
                <w:color w:val="auto"/>
                <w:sz w:val="18"/>
                <w:lang w:eastAsia="en-GB"/>
              </w:rPr>
              <w:tab/>
              <w:t>Only one PCC rule can contain this attribute and this PCC rule shall not contain the attribute Bind to QoS Flow associated with the default QoS rule.</w:t>
            </w:r>
          </w:p>
          <w:p w14:paraId="1913D97B"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18:</w:t>
            </w:r>
            <w:r w:rsidRPr="00E46192">
              <w:rPr>
                <w:rFonts w:ascii="Arial" w:eastAsia="Times New Roman" w:hAnsi="Arial"/>
                <w:color w:val="auto"/>
                <w:sz w:val="18"/>
                <w:lang w:eastAsia="en-GB"/>
              </w:rPr>
              <w:tab/>
              <w:t>None, one of the two or both may be present in a PCC rule.</w:t>
            </w:r>
          </w:p>
          <w:p w14:paraId="298AFD1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19:</w:t>
            </w:r>
            <w:r w:rsidRPr="00E46192">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1BD2D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20:</w:t>
            </w:r>
            <w:r w:rsidRPr="00E46192">
              <w:rPr>
                <w:rFonts w:ascii="Arial" w:eastAsia="Times New Roman" w:hAnsi="Arial"/>
                <w:color w:val="auto"/>
                <w:sz w:val="18"/>
                <w:lang w:eastAsia="en-GB"/>
              </w:rPr>
              <w:tab/>
              <w:t>Only applicable to a PCC Rules provided to a MA PDU Session.</w:t>
            </w:r>
          </w:p>
          <w:p w14:paraId="4A74C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21:</w:t>
            </w:r>
            <w:r w:rsidRPr="00E46192">
              <w:rPr>
                <w:rFonts w:ascii="Arial" w:eastAsia="Times New Roman" w:hAnsi="Arial"/>
                <w:color w:val="auto"/>
                <w:sz w:val="18"/>
                <w:lang w:eastAsia="en-GB"/>
              </w:rPr>
              <w:tab/>
              <w:t>Mandatory when MA PDU Session Control information is provided.</w:t>
            </w:r>
          </w:p>
          <w:p w14:paraId="7D8C5598"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22:</w:t>
            </w:r>
            <w:r w:rsidRPr="00E46192">
              <w:rPr>
                <w:rFonts w:ascii="Arial" w:eastAsia="Times New Roman" w:hAnsi="Arial"/>
                <w:color w:val="auto"/>
                <w:sz w:val="18"/>
                <w:lang w:eastAsia="en-GB"/>
              </w:rPr>
              <w:tab/>
              <w:t xml:space="preserve">When a 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0BBCB3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23:</w:t>
            </w:r>
            <w:r w:rsidRPr="00E46192">
              <w:rPr>
                <w:rFonts w:ascii="Arial" w:eastAsia="Times New Roman" w:hAnsi="Arial"/>
                <w:color w:val="auto"/>
                <w:sz w:val="18"/>
                <w:lang w:eastAsia="en-GB"/>
              </w:rPr>
              <w:tab/>
              <w:t xml:space="preserve">When a 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613F75D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24:</w:t>
            </w:r>
            <w:r w:rsidRPr="00E46192">
              <w:rPr>
                <w:rFonts w:ascii="Arial" w:eastAsia="Times New Roman" w:hAnsi="Arial"/>
                <w:color w:val="auto"/>
                <w:sz w:val="18"/>
                <w:lang w:eastAsia="en-GB"/>
              </w:rPr>
              <w:tab/>
              <w:t>Optional and applicable only for GBR service data flow with QoS Notification Control enabled.</w:t>
            </w:r>
          </w:p>
          <w:p w14:paraId="5A989D5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25:</w:t>
            </w:r>
            <w:r w:rsidRPr="00E46192">
              <w:rPr>
                <w:rFonts w:ascii="Arial" w:eastAsia="Times New Roman" w:hAnsi="Arial"/>
                <w:color w:val="auto"/>
                <w:sz w:val="18"/>
                <w:lang w:eastAsia="en-GB"/>
              </w:rPr>
              <w:tab/>
              <w:t>Optional and applicable only for GBR service data flow for which Alternative QoS Parameter Set(s) are provided.</w:t>
            </w:r>
          </w:p>
          <w:p w14:paraId="2BD9AD9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26:</w:t>
            </w:r>
            <w:r w:rsidRPr="00E46192">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58E615AF"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27:</w:t>
            </w:r>
            <w:r w:rsidRPr="00E46192">
              <w:rPr>
                <w:rFonts w:ascii="Arial" w:eastAsia="Times New Roman" w:hAnsi="Arial"/>
                <w:color w:val="auto"/>
                <w:sz w:val="18"/>
                <w:lang w:eastAsia="en-GB"/>
              </w:rPr>
              <w:tab/>
              <w:t>Mandatory in MA PDU Session Control information only when there is application identifier in the service data flow template.</w:t>
            </w:r>
          </w:p>
          <w:p w14:paraId="0DDAB6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28:</w:t>
            </w:r>
            <w:r w:rsidRPr="00E46192">
              <w:rPr>
                <w:rFonts w:ascii="Arial" w:eastAsia="Times New Roman" w:hAnsi="Arial"/>
                <w:color w:val="auto"/>
                <w:sz w:val="18"/>
                <w:lang w:eastAsia="en-GB"/>
              </w:rPr>
              <w:tab/>
              <w:t xml:space="preserve">If this parameter is used, it </w:t>
            </w:r>
            <w:proofErr w:type="gramStart"/>
            <w:r w:rsidRPr="00E46192">
              <w:rPr>
                <w:rFonts w:ascii="Arial" w:eastAsia="Times New Roman" w:hAnsi="Arial"/>
                <w:color w:val="auto"/>
                <w:sz w:val="18"/>
                <w:lang w:eastAsia="en-GB"/>
              </w:rPr>
              <w:t>has to</w:t>
            </w:r>
            <w:proofErr w:type="gramEnd"/>
            <w:r w:rsidRPr="00E46192">
              <w:rPr>
                <w:rFonts w:ascii="Arial" w:eastAsia="Times New Roman" w:hAnsi="Arial"/>
                <w:color w:val="auto"/>
                <w:sz w:val="18"/>
                <w:lang w:eastAsia="en-GB"/>
              </w:rPr>
              <w:t xml:space="preserve"> be present in every PCC rule of the PDU Session.</w:t>
            </w:r>
          </w:p>
          <w:p w14:paraId="1A98949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29:</w:t>
            </w:r>
            <w:r w:rsidRPr="00E46192">
              <w:rPr>
                <w:rFonts w:ascii="Arial" w:eastAsia="Times New Roman" w:hAnsi="Arial"/>
                <w:color w:val="auto"/>
                <w:sz w:val="18"/>
                <w:lang w:eastAsia="en-GB"/>
              </w:rPr>
              <w:tab/>
              <w:t>The use of traffic correlation is defined in TS 23.501 [2], clauses 5.6.7.1 and 5.29.</w:t>
            </w:r>
          </w:p>
          <w:p w14:paraId="6A880B0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30:</w:t>
            </w:r>
            <w:r w:rsidRPr="00E46192">
              <w:rPr>
                <w:rFonts w:ascii="Arial" w:eastAsia="Times New Roman" w:hAnsi="Arial"/>
                <w:color w:val="auto"/>
                <w:sz w:val="18"/>
                <w:lang w:eastAsia="en-GB"/>
              </w:rPr>
              <w:tab/>
              <w:t>If Steering Mode is set to "Redundant", either a Maximum RTT or a Maximum Packet Loss Rate may be provided, but not both.</w:t>
            </w:r>
          </w:p>
          <w:p w14:paraId="001C575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31:</w:t>
            </w:r>
            <w:r w:rsidRPr="00E46192">
              <w:rPr>
                <w:rFonts w:ascii="Arial" w:eastAsia="Times New Roman" w:hAnsi="Arial"/>
                <w:color w:val="auto"/>
                <w:sz w:val="18"/>
                <w:lang w:eastAsia="en-GB"/>
              </w:rPr>
              <w:tab/>
              <w:t>The Steering functionality "ATSSS-LL" shall not be provided together with Steering Mode "Redundant".</w:t>
            </w:r>
          </w:p>
          <w:p w14:paraId="5A4FCD9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32:</w:t>
            </w:r>
            <w:r w:rsidRPr="00E46192">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428E2485" w14:textId="3CA43B16" w:rsidR="00A070AA" w:rsidRPr="00E46192" w:rsidRDefault="00E46192" w:rsidP="00170889">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33:</w:t>
            </w:r>
            <w:r w:rsidRPr="00E46192">
              <w:rPr>
                <w:rFonts w:ascii="Arial" w:eastAsia="Times New Roman" w:hAnsi="Arial"/>
                <w:color w:val="auto"/>
                <w:sz w:val="18"/>
                <w:lang w:eastAsia="en-GB"/>
              </w:rPr>
              <w:tab/>
              <w:t>The Transport Mode may be included when the Steering Functionality is the MPQUIC functionality.</w:t>
            </w:r>
          </w:p>
        </w:tc>
      </w:tr>
    </w:tbl>
    <w:p w14:paraId="616C811E" w14:textId="77777777" w:rsidR="00E46192" w:rsidRPr="00E46192" w:rsidRDefault="00E46192" w:rsidP="00E46192">
      <w:pPr>
        <w:spacing w:after="0"/>
        <w:rPr>
          <w:rFonts w:eastAsia="Times New Roman"/>
          <w:color w:val="auto"/>
          <w:lang w:eastAsia="en-GB"/>
        </w:rPr>
      </w:pPr>
    </w:p>
    <w:p w14:paraId="1AA23870"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Rule identifier shall be unique for a PCC rule within a PDU Session. A dynamically provided PCC rule that has the same Rule identifier value as a predefined PCC rule shall replace the predefined rule within the same PDU Session.</w:t>
      </w:r>
    </w:p>
    <w:p w14:paraId="5C5BE0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BC72B55"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2:</w:t>
      </w:r>
      <w:r w:rsidRPr="00E46192">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D63798"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1F8248" w14:textId="77777777" w:rsidR="00E46192" w:rsidRPr="00E46192" w:rsidRDefault="00E46192" w:rsidP="00E46192">
      <w:pPr>
        <w:rPr>
          <w:rFonts w:eastAsia="MS Mincho"/>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data flow template</w:t>
      </w:r>
      <w:r w:rsidRPr="00E46192">
        <w:rPr>
          <w:rFonts w:eastAsia="Times New Roman"/>
          <w:color w:val="auto"/>
          <w:lang w:eastAsia="en-GB"/>
        </w:rPr>
        <w:t xml:space="preserve"> may comprise any number of </w:t>
      </w:r>
      <w:r w:rsidRPr="00E46192">
        <w:rPr>
          <w:rFonts w:eastAsia="Times New Roman"/>
          <w:i/>
          <w:color w:val="auto"/>
          <w:lang w:eastAsia="en-GB"/>
        </w:rPr>
        <w:t>Service data flow filters</w:t>
      </w:r>
      <w:r w:rsidRPr="00E46192">
        <w:rPr>
          <w:rFonts w:eastAsia="Times New Roman"/>
          <w:color w:val="auto"/>
          <w:lang w:eastAsia="en-GB"/>
        </w:rPr>
        <w:t xml:space="preserve"> or an </w:t>
      </w:r>
      <w:r w:rsidRPr="00E46192">
        <w:rPr>
          <w:rFonts w:eastAsia="Times New Roman"/>
          <w:i/>
          <w:color w:val="auto"/>
          <w:lang w:eastAsia="en-GB"/>
        </w:rPr>
        <w:t xml:space="preserve">application identifier </w:t>
      </w:r>
      <w:r w:rsidRPr="00E46192">
        <w:rPr>
          <w:rFonts w:eastAsia="Times New Roman"/>
          <w:color w:val="auto"/>
          <w:lang w:eastAsia="en-GB"/>
        </w:rPr>
        <w:t>as is defined in table 6.3.1.</w:t>
      </w:r>
    </w:p>
    <w:p w14:paraId="56D5E99C"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3:</w:t>
      </w:r>
      <w:r w:rsidRPr="00E46192">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676FDD43" w14:textId="77777777" w:rsidR="00E46192" w:rsidRPr="00E46192" w:rsidRDefault="00E46192" w:rsidP="00E46192">
      <w:pPr>
        <w:rPr>
          <w:rFonts w:eastAsia="Times New Roman"/>
          <w:color w:val="auto"/>
          <w:lang w:eastAsia="en-GB"/>
        </w:rPr>
      </w:pPr>
      <w:r w:rsidRPr="00E46192">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9883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2B590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Mute for notification</w:t>
      </w:r>
      <w:r w:rsidRPr="00E46192">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3C028B1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Charging key</w:t>
      </w:r>
      <w:r w:rsidRPr="00E46192">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489E4094"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4:</w:t>
      </w:r>
      <w:r w:rsidRPr="00E46192">
        <w:rPr>
          <w:rFonts w:eastAsia="Times New Roman"/>
          <w:color w:val="auto"/>
          <w:lang w:eastAsia="en-GB"/>
        </w:rPr>
        <w:tab/>
        <w:t>Assigning the same Charging key for several service data flows implies that the charging does not require the credit management to be handled separately.</w:t>
      </w:r>
    </w:p>
    <w:p w14:paraId="7A203E1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w:t>
      </w:r>
      <w:r w:rsidRPr="00E46192">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41FAC768"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5:</w:t>
      </w:r>
      <w:r w:rsidRPr="00E46192">
        <w:rPr>
          <w:rFonts w:eastAsia="Times New Roman"/>
          <w:color w:val="auto"/>
          <w:lang w:eastAsia="en-GB"/>
        </w:rPr>
        <w:tab/>
        <w:t>The PCC rule service identifier need not have any relationship to service identifiers used on the AF level, i.e. is an operator policy option.</w:t>
      </w:r>
    </w:p>
    <w:p w14:paraId="4CC0AC8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Sponsor Identifier</w:t>
      </w:r>
      <w:r w:rsidRPr="00E46192">
        <w:rPr>
          <w:rFonts w:eastAsia="Times New Roman"/>
          <w:color w:val="auto"/>
          <w:lang w:eastAsia="en-GB"/>
        </w:rPr>
        <w:t xml:space="preserve"> indicates the (3rd) party organization willing to pay for the operator's charge for connectivity required to deliver a service to the end user.</w:t>
      </w:r>
    </w:p>
    <w:p w14:paraId="16A7CFC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Service Provider Identifier</w:t>
      </w:r>
      <w:r w:rsidRPr="00E46192">
        <w:rPr>
          <w:rFonts w:eastAsia="Times New Roman"/>
          <w:color w:val="auto"/>
          <w:lang w:eastAsia="en-GB"/>
        </w:rPr>
        <w:t xml:space="preserve"> indicates the (3rd) party organization delivering a service to the end user.</w:t>
      </w:r>
    </w:p>
    <w:p w14:paraId="3ED9B34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Charging method</w:t>
      </w:r>
      <w:r w:rsidRPr="00E46192">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BF3296"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6:</w:t>
      </w:r>
      <w:r w:rsidRPr="00E46192">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047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noProof/>
          <w:color w:val="auto"/>
          <w:lang w:eastAsia="en-GB"/>
        </w:rPr>
        <w:t>Service Data Flow handling while requesting credit</w:t>
      </w:r>
      <w:r w:rsidRPr="00E46192">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0CE5BC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Measurement method</w:t>
      </w:r>
      <w:r w:rsidRPr="00E46192">
        <w:rPr>
          <w:rFonts w:eastAsia="Times New Roman"/>
          <w:color w:val="auto"/>
          <w:lang w:eastAsia="en-GB"/>
        </w:rPr>
        <w:t xml:space="preserve"> indicates what measurements apply to charging for a PCC rule.</w:t>
      </w:r>
    </w:p>
    <w:p w14:paraId="07A454B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 Level Reporting</w:t>
      </w:r>
      <w:r w:rsidRPr="00E46192">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4653A6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Function Record Information</w:t>
      </w:r>
      <w:r w:rsidRPr="00E46192">
        <w:rPr>
          <w:rFonts w:eastAsia="Times New Roman"/>
          <w:color w:val="auto"/>
          <w:lang w:eastAsia="en-GB"/>
        </w:rPr>
        <w:t xml:space="preserve"> identifies an instance of service usage. A subsequently generated usage report (i.e. CDR), generated </w:t>
      </w:r>
      <w:proofErr w:type="gramStart"/>
      <w:r w:rsidRPr="00E46192">
        <w:rPr>
          <w:rFonts w:eastAsia="Times New Roman"/>
          <w:color w:val="auto"/>
          <w:lang w:eastAsia="en-GB"/>
        </w:rPr>
        <w:t>as a result of</w:t>
      </w:r>
      <w:proofErr w:type="gramEnd"/>
      <w:r w:rsidRPr="00E46192">
        <w:rPr>
          <w:rFonts w:eastAsia="Times New Roman"/>
          <w:color w:val="auto"/>
          <w:lang w:eastAsia="en-GB"/>
        </w:rPr>
        <w:t xml:space="preserve"> the PCC rule by the SMF, may include the Application Function Record </w:t>
      </w:r>
      <w:r w:rsidRPr="00E46192">
        <w:rPr>
          <w:rFonts w:eastAsia="Times New Roman"/>
          <w:color w:val="auto"/>
          <w:lang w:eastAsia="en-GB"/>
        </w:rPr>
        <w:lastRenderedPageBreak/>
        <w:t xml:space="preserve">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for the AF session.</w:t>
      </w:r>
    </w:p>
    <w:p w14:paraId="1236C73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7:</w:t>
      </w:r>
      <w:r w:rsidRPr="00E46192">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5A863A9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Gate</w:t>
      </w:r>
      <w:r w:rsidRPr="00E46192">
        <w:rPr>
          <w:rFonts w:eastAsia="Times New Roman"/>
          <w:color w:val="auto"/>
          <w:lang w:eastAsia="en-GB"/>
        </w:rPr>
        <w:t xml:space="preserve"> indicates whether the SMF shall instruct the UPF to let a packet identified by the PCC rule pass through (gate is open) to discard the packet (gate is closed).</w:t>
      </w:r>
    </w:p>
    <w:p w14:paraId="6A836F80"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8:</w:t>
      </w:r>
      <w:r w:rsidRPr="00E46192">
        <w:rPr>
          <w:rFonts w:eastAsia="Times New Roman"/>
          <w:color w:val="auto"/>
          <w:lang w:eastAsia="en-GB"/>
        </w:rPr>
        <w:tab/>
        <w:t>A packet, matching a PCC Rule with an open gate, may be discarded due to credit management reasons.</w:t>
      </w:r>
    </w:p>
    <w:p w14:paraId="4F5972D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5G QoS Identifier</w:t>
      </w:r>
      <w:r w:rsidRPr="00E46192">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359881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bitrates indicate the authorized bitrates at the IP packet level of the SDF, i.e. the bitrates of the IP packets before any access specific compression or encapsulation.</w:t>
      </w:r>
    </w:p>
    <w:p w14:paraId="36B360D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maximum-bitrate</w:t>
      </w:r>
      <w:r w:rsidRPr="00E46192">
        <w:rPr>
          <w:rFonts w:eastAsia="Times New Roman"/>
          <w:color w:val="auto"/>
          <w:lang w:eastAsia="en-GB"/>
        </w:rPr>
        <w:t xml:space="preserve"> indicates the authorized maximum bitrate for the uplink component of the service data flow.</w:t>
      </w:r>
    </w:p>
    <w:p w14:paraId="1A975BF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maximum-bitrate</w:t>
      </w:r>
      <w:r w:rsidRPr="00E46192">
        <w:rPr>
          <w:rFonts w:eastAsia="Times New Roman"/>
          <w:color w:val="auto"/>
          <w:lang w:eastAsia="en-GB"/>
        </w:rPr>
        <w:t xml:space="preserve"> indicates the authorized maximum bitrate for the downlink component of the service data flow.</w:t>
      </w:r>
    </w:p>
    <w:p w14:paraId="3BB00B9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UL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uplink component of the service data flow.</w:t>
      </w:r>
    </w:p>
    <w:p w14:paraId="6BB9792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DL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downlink component of the service data flow.</w:t>
      </w:r>
    </w:p>
    <w:p w14:paraId="456A543E"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1B2E9E7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sharing indication</w:t>
      </w:r>
      <w:r w:rsidRPr="00E46192">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66825A8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sharing indication</w:t>
      </w:r>
      <w:r w:rsidRPr="00E46192">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31D7CD5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Allocation and Retention Priority</w:t>
      </w:r>
      <w:r w:rsidRPr="00E46192">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ECD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Priority Level</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1E5A20E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Averaging Window</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02AD9F7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Maximum Data Burst Volume</w:t>
      </w:r>
      <w:r w:rsidRPr="00E46192">
        <w:rPr>
          <w:rFonts w:eastAsia="Times New Roman"/>
          <w:color w:val="auto"/>
          <w:lang w:eastAsia="en-GB"/>
        </w:rPr>
        <w:t xml:space="preserve">, MDBV, is signalled together with the 5QI to the (R)AN,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59CAF4F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Bind to QoS Flow associated with the default QoS rule</w:t>
      </w:r>
      <w:r w:rsidRPr="00E46192">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5A23863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Bind to QoS Flow associated with the default QoS rule and apply PCC rule parameters</w:t>
      </w:r>
      <w:r w:rsidRPr="00E46192">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FDFB89B"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lastRenderedPageBreak/>
        <w:t>NOTE 9:</w:t>
      </w:r>
      <w:r w:rsidRPr="00E46192">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B9CBA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QoS Notification Control, </w:t>
      </w:r>
      <w:r w:rsidRPr="00E46192">
        <w:rPr>
          <w:rFonts w:eastAsia="Times New Roman"/>
          <w:color w:val="auto"/>
          <w:lang w:eastAsia="en-GB"/>
        </w:rPr>
        <w:t>QNC</w:t>
      </w:r>
      <w:r w:rsidRPr="00E46192">
        <w:rPr>
          <w:rFonts w:eastAsia="Times New Roman"/>
          <w:i/>
          <w:color w:val="auto"/>
          <w:lang w:eastAsia="en-GB"/>
        </w:rPr>
        <w:t>,</w:t>
      </w:r>
      <w:r w:rsidRPr="00E46192">
        <w:rPr>
          <w:rFonts w:eastAsia="Times New Roman"/>
          <w:color w:val="auto"/>
          <w:lang w:eastAsia="en-GB"/>
        </w:rPr>
        <w:t xml:space="preserve"> indicates whether notifications are requested from the access network (i.e. 3GPP RAN) </w:t>
      </w:r>
      <w:r w:rsidRPr="00E46192">
        <w:rPr>
          <w:rFonts w:eastAsia="Times New Roman"/>
          <w:color w:val="auto"/>
          <w:lang w:eastAsia="zh-CN"/>
        </w:rPr>
        <w:t>when</w:t>
      </w:r>
      <w:r w:rsidRPr="00E46192">
        <w:rPr>
          <w:rFonts w:eastAsia="Times New Roman"/>
          <w:color w:val="auto"/>
          <w:lang w:eastAsia="en-GB"/>
        </w:rPr>
        <w:t xml:space="preserve"> the </w:t>
      </w:r>
      <w:r w:rsidRPr="00E46192">
        <w:rPr>
          <w:rFonts w:eastAsia="Times New Roman"/>
          <w:color w:val="auto"/>
          <w:lang w:eastAsia="zh-CN"/>
        </w:rPr>
        <w:t>GFBR</w:t>
      </w:r>
      <w:r w:rsidRPr="00E46192">
        <w:rPr>
          <w:rFonts w:eastAsia="Times New Roman"/>
          <w:color w:val="auto"/>
          <w:lang w:eastAsia="en-GB"/>
        </w:rPr>
        <w:t xml:space="preserve"> can no longer (or can again) be guaranteed for a QoS Flow during the lifetime of the QoS Flow. If it is set and the GFBR can no longer</w:t>
      </w:r>
      <w:r w:rsidRPr="00E46192" w:rsidDel="000B700E">
        <w:rPr>
          <w:rFonts w:eastAsia="Times New Roman"/>
          <w:color w:val="auto"/>
          <w:lang w:eastAsia="en-GB"/>
        </w:rPr>
        <w:t xml:space="preserve"> </w:t>
      </w:r>
      <w:r w:rsidRPr="00E46192">
        <w:rPr>
          <w:rFonts w:eastAsia="Times New Roman"/>
          <w:color w:val="auto"/>
          <w:lang w:eastAsia="en-GB"/>
        </w:rPr>
        <w:t>(or can again) be guaranteed, the access network (i.e. 3GPP RAN) sends a notification towards the SMF, which then notifies the PCF.</w:t>
      </w:r>
    </w:p>
    <w:p w14:paraId="46C5B79B" w14:textId="77777777" w:rsidR="00E46192" w:rsidRPr="00E46192" w:rsidRDefault="00E46192" w:rsidP="00E46192">
      <w:pPr>
        <w:rPr>
          <w:rFonts w:eastAsia="Times New Roman"/>
          <w:color w:val="auto"/>
          <w:lang w:eastAsia="en-GB"/>
        </w:rPr>
      </w:pPr>
      <w:r w:rsidRPr="00E46192">
        <w:rPr>
          <w:rFonts w:eastAsia="SimSun"/>
          <w:color w:val="auto"/>
          <w:szCs w:val="18"/>
          <w:lang w:eastAsia="zh-CN"/>
        </w:rPr>
        <w:t xml:space="preserve">The </w:t>
      </w:r>
      <w:proofErr w:type="gramStart"/>
      <w:r w:rsidRPr="00E46192">
        <w:rPr>
          <w:rFonts w:eastAsia="Times New Roman"/>
          <w:i/>
          <w:color w:val="auto"/>
          <w:lang w:eastAsia="en-GB"/>
        </w:rPr>
        <w:t>Disable</w:t>
      </w:r>
      <w:proofErr w:type="gramEnd"/>
      <w:r w:rsidRPr="00E46192">
        <w:rPr>
          <w:rFonts w:eastAsia="Times New Roman"/>
          <w:i/>
          <w:color w:val="auto"/>
          <w:lang w:eastAsia="en-GB"/>
        </w:rPr>
        <w:t xml:space="preserve"> UE notifications at changes related to Alternative QoS Profiles</w:t>
      </w:r>
      <w:r w:rsidRPr="00E46192" w:rsidDel="002950D1">
        <w:rPr>
          <w:rFonts w:eastAsia="Times New Roman"/>
          <w:i/>
          <w:color w:val="auto"/>
          <w:lang w:eastAsia="en-GB"/>
        </w:rPr>
        <w:t xml:space="preserve"> </w:t>
      </w:r>
      <w:r w:rsidRPr="00E46192">
        <w:rPr>
          <w:rFonts w:eastAsia="Times New Roman"/>
          <w:iCs/>
          <w:color w:val="auto"/>
          <w:lang w:eastAsia="en-GB"/>
        </w:rPr>
        <w:t xml:space="preserve">parameter indicates to </w:t>
      </w:r>
      <w:r w:rsidRPr="00E46192">
        <w:rPr>
          <w:rFonts w:eastAsia="SimSun"/>
          <w:color w:val="auto"/>
          <w:lang w:eastAsia="zh-CN"/>
        </w:rPr>
        <w:t xml:space="preserve">disable QoS Flow parameters signalling to </w:t>
      </w:r>
      <w:r w:rsidRPr="00E46192">
        <w:rPr>
          <w:rFonts w:eastAsia="Times New Roman"/>
          <w:iCs/>
          <w:color w:val="auto"/>
          <w:lang w:eastAsia="en-GB"/>
        </w:rPr>
        <w:t>the UE when the SMF is notified by the NG-RAN of changes in the fulfilled QoS situation. The fulfilled situation is either the QoS profile or an Alternative QoS Profile.</w:t>
      </w:r>
    </w:p>
    <w:p w14:paraId="2A21802A"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iCs/>
          <w:color w:val="auto"/>
          <w:lang w:eastAsia="zh-CN"/>
        </w:rPr>
        <w:t>Precedence for TFT packet filter allocation</w:t>
      </w:r>
      <w:r w:rsidRPr="00E46192">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23E9057" w14:textId="77777777" w:rsidR="00E46192" w:rsidRPr="00E46192" w:rsidRDefault="00E46192" w:rsidP="00E46192">
      <w:pPr>
        <w:keepLines/>
        <w:ind w:left="1135" w:hanging="851"/>
        <w:rPr>
          <w:rFonts w:eastAsia="Times New Roman"/>
          <w:color w:val="auto"/>
          <w:lang w:eastAsia="zh-CN"/>
        </w:rPr>
      </w:pPr>
      <w:r w:rsidRPr="00E46192">
        <w:rPr>
          <w:rFonts w:eastAsia="Times New Roman"/>
          <w:color w:val="auto"/>
          <w:lang w:eastAsia="zh-CN"/>
        </w:rPr>
        <w:t>NOTE 10:</w:t>
      </w:r>
      <w:r w:rsidRPr="00E46192">
        <w:rPr>
          <w:rFonts w:eastAsia="Times New Roman"/>
          <w:color w:val="auto"/>
          <w:lang w:eastAsia="zh-CN"/>
        </w:rPr>
        <w:tab/>
        <w:t>PCF can know that interworking with EPS with N26 is supported based on DNN and S-NSSAI of the PDU Session.</w:t>
      </w:r>
    </w:p>
    <w:p w14:paraId="15344594"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 xml:space="preserve">Reflective QoS Control </w:t>
      </w:r>
      <w:r w:rsidRPr="00E46192">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46192">
        <w:rPr>
          <w:rFonts w:eastAsia="Times New Roman"/>
          <w:color w:val="auto"/>
          <w:lang w:eastAsia="en-GB"/>
        </w:rPr>
        <w:t>of</w:t>
      </w:r>
      <w:r w:rsidRPr="00E46192">
        <w:rPr>
          <w:rFonts w:eastAsia="Times New Roman"/>
          <w:color w:val="auto"/>
          <w:lang w:eastAsia="zh-CN"/>
        </w:rPr>
        <w:t xml:space="preserve"> TS 23.501 [2].</w:t>
      </w:r>
    </w:p>
    <w:p w14:paraId="115E0ECB" w14:textId="77777777" w:rsidR="00E46192" w:rsidRPr="00E46192" w:rsidRDefault="00E46192" w:rsidP="00E46192">
      <w:pPr>
        <w:keepLines/>
        <w:ind w:left="1135" w:hanging="851"/>
        <w:rPr>
          <w:rFonts w:eastAsia="SimSun"/>
          <w:color w:val="auto"/>
          <w:lang w:eastAsia="en-GB"/>
        </w:rPr>
      </w:pPr>
      <w:r w:rsidRPr="00E46192">
        <w:rPr>
          <w:rFonts w:eastAsia="SimSun"/>
          <w:color w:val="auto"/>
          <w:lang w:eastAsia="en-GB"/>
        </w:rPr>
        <w:t>NOTE 11:</w:t>
      </w:r>
      <w:r w:rsidRPr="00E46192">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E46192">
        <w:rPr>
          <w:rFonts w:eastAsia="SimSun"/>
          <w:color w:val="auto"/>
          <w:lang w:eastAsia="en-GB"/>
        </w:rPr>
        <w:t>has to</w:t>
      </w:r>
      <w:proofErr w:type="gramEnd"/>
      <w:r w:rsidRPr="00E46192">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06A34EC"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the PCC rule with match-all SDF template. If PCC rule with match-all SDF template is present, 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PCC rules which contain the </w:t>
      </w:r>
      <w:r w:rsidRPr="00E46192">
        <w:rPr>
          <w:rFonts w:eastAsia="Times New Roman"/>
          <w:i/>
          <w:color w:val="auto"/>
          <w:lang w:eastAsia="zh-CN"/>
        </w:rPr>
        <w:t>Bind to QoS Flow of the default QoS rule</w:t>
      </w:r>
      <w:r w:rsidRPr="00E46192">
        <w:rPr>
          <w:rFonts w:eastAsia="Times New Roman"/>
          <w:color w:val="auto"/>
          <w:lang w:eastAsia="zh-CN"/>
        </w:rPr>
        <w:t xml:space="preserve"> parameter, either.</w:t>
      </w:r>
    </w:p>
    <w:p w14:paraId="657D1DE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N6-LAN Traffic Steering Enforcement Control</w:t>
      </w:r>
      <w:r w:rsidRPr="00E46192">
        <w:rPr>
          <w:rFonts w:eastAsia="Times New Roman"/>
          <w:color w:val="auto"/>
          <w:lang w:eastAsia="en-GB"/>
        </w:rPr>
        <w:t xml:space="preserve"> contains </w:t>
      </w:r>
      <w:r w:rsidRPr="00E46192">
        <w:rPr>
          <w:rFonts w:eastAsia="Times New Roman"/>
          <w:i/>
          <w:color w:val="auto"/>
          <w:lang w:eastAsia="en-GB"/>
        </w:rPr>
        <w:t>Traffic steering policy identifier(s)</w:t>
      </w:r>
      <w:r w:rsidRPr="00E46192">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0BF0C41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ECN marking for L4S</w:t>
      </w:r>
      <w:r w:rsidRPr="00E46192">
        <w:rPr>
          <w:rFonts w:eastAsia="Times New Roman"/>
          <w:color w:val="auto"/>
          <w:lang w:eastAsia="en-GB"/>
        </w:rPr>
        <w:t xml:space="preserve"> indicates that the service data flow supports ECN marking for L4S to be performed.</w:t>
      </w:r>
    </w:p>
    <w:p w14:paraId="2E9E8C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access network information reporting parameters (</w:t>
      </w:r>
      <w:r w:rsidRPr="00E46192">
        <w:rPr>
          <w:rFonts w:eastAsia="Times New Roman"/>
          <w:i/>
          <w:color w:val="auto"/>
          <w:lang w:eastAsia="en-GB"/>
        </w:rPr>
        <w:t>User Location Report</w:t>
      </w:r>
      <w:r w:rsidRPr="00E46192">
        <w:rPr>
          <w:rFonts w:eastAsia="Times New Roman"/>
          <w:color w:val="auto"/>
          <w:lang w:eastAsia="en-GB"/>
        </w:rPr>
        <w:t xml:space="preserve">, </w:t>
      </w:r>
      <w:r w:rsidRPr="00E46192">
        <w:rPr>
          <w:rFonts w:eastAsia="Times New Roman"/>
          <w:i/>
          <w:color w:val="auto"/>
          <w:lang w:eastAsia="en-GB"/>
        </w:rPr>
        <w:t xml:space="preserve">UE </w:t>
      </w:r>
      <w:proofErr w:type="spellStart"/>
      <w:r w:rsidRPr="00E46192">
        <w:rPr>
          <w:rFonts w:eastAsia="Times New Roman"/>
          <w:i/>
          <w:color w:val="auto"/>
          <w:lang w:eastAsia="en-GB"/>
        </w:rPr>
        <w:t>Timezone</w:t>
      </w:r>
      <w:proofErr w:type="spellEnd"/>
      <w:r w:rsidRPr="00E46192">
        <w:rPr>
          <w:rFonts w:eastAsia="Times New Roman"/>
          <w:i/>
          <w:color w:val="auto"/>
          <w:lang w:eastAsia="en-GB"/>
        </w:rPr>
        <w:t xml:space="preserve"> Report</w:t>
      </w:r>
      <w:r w:rsidRPr="00E46192">
        <w:rPr>
          <w:rFonts w:eastAsia="Times New Roman"/>
          <w:color w:val="auto"/>
          <w:lang w:eastAsia="en-GB"/>
        </w:rPr>
        <w:t>) instruct the SMF about what information to forward to the PCF when the PCC rule is activated, modified or removed.</w:t>
      </w:r>
    </w:p>
    <w:p w14:paraId="139053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Monitoring Key</w:t>
      </w:r>
      <w:r w:rsidRPr="00E46192">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22EA0B2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Indication of exclusion from session level monitoring</w:t>
      </w:r>
      <w:r w:rsidRPr="00E46192">
        <w:rPr>
          <w:rFonts w:eastAsia="Times New Roman"/>
          <w:color w:val="auto"/>
          <w:lang w:eastAsia="en-GB"/>
        </w:rPr>
        <w:t xml:space="preserve"> indicates that the service data flow shall be excluded from the PDU Session usage monitoring.</w:t>
      </w:r>
    </w:p>
    <w:p w14:paraId="07BA8A33" w14:textId="77777777" w:rsidR="00E46192" w:rsidRPr="00E46192" w:rsidRDefault="00E46192" w:rsidP="00E46192">
      <w:pPr>
        <w:rPr>
          <w:rFonts w:eastAsia="Times New Roman"/>
          <w:i/>
          <w:color w:val="auto"/>
          <w:lang w:eastAsia="en-GB"/>
        </w:rPr>
      </w:pPr>
      <w:r w:rsidRPr="00E46192">
        <w:rPr>
          <w:rFonts w:eastAsia="Times New Roman"/>
          <w:color w:val="auto"/>
          <w:lang w:eastAsia="en-GB"/>
        </w:rPr>
        <w:t>The</w:t>
      </w:r>
      <w:r w:rsidRPr="00E46192">
        <w:rPr>
          <w:rFonts w:eastAsia="Times New Roman"/>
          <w:i/>
          <w:color w:val="auto"/>
          <w:lang w:eastAsia="en-GB"/>
        </w:rPr>
        <w:t xml:space="preserve"> Application Function influence on traffic routing Enforcement Control</w:t>
      </w:r>
      <w:r w:rsidRPr="00E46192">
        <w:rPr>
          <w:rFonts w:eastAsia="Times New Roman"/>
          <w:color w:val="auto"/>
          <w:lang w:eastAsia="en-GB"/>
        </w:rPr>
        <w:t xml:space="preserve"> may contain:</w:t>
      </w:r>
    </w:p>
    <w:p w14:paraId="1A546E64" w14:textId="77777777" w:rsidR="00E46192" w:rsidRPr="00E46192" w:rsidRDefault="00E46192" w:rsidP="00E46192">
      <w:pPr>
        <w:ind w:left="568" w:hanging="284"/>
        <w:rPr>
          <w:rFonts w:eastAsia="Times New Roman"/>
          <w:color w:val="auto"/>
          <w:lang w:eastAsia="en-GB"/>
        </w:rPr>
      </w:pPr>
      <w:r w:rsidRPr="00E46192">
        <w:rPr>
          <w:rFonts w:eastAsia="Times New Roman"/>
          <w:i/>
          <w:color w:val="auto"/>
          <w:lang w:eastAsia="en-GB"/>
        </w:rPr>
        <w:t>-</w:t>
      </w:r>
      <w:r w:rsidRPr="00E46192">
        <w:rPr>
          <w:rFonts w:eastAsia="Times New Roman"/>
          <w:i/>
          <w:color w:val="auto"/>
          <w:lang w:eastAsia="en-GB"/>
        </w:rPr>
        <w:tab/>
        <w:t>a set of DNAI(s)</w:t>
      </w:r>
      <w:r w:rsidRPr="00E46192">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41BBE15"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color w:val="auto"/>
          <w:lang w:eastAsia="en-GB"/>
        </w:rPr>
        <w:t>AF subscription to UP change events</w:t>
      </w:r>
      <w:r w:rsidRPr="00E46192">
        <w:rPr>
          <w:rFonts w:eastAsia="Times New Roman"/>
          <w:color w:val="auto"/>
          <w:lang w:eastAsia="en-GB"/>
        </w:rPr>
        <w:t xml:space="preserve"> parameter which contains subscription information defined in clause 5.2.8.3 of TS 23.502 [3] for the change </w:t>
      </w:r>
      <w:r w:rsidRPr="00E46192">
        <w:rPr>
          <w:rFonts w:eastAsia="DengXian"/>
          <w:color w:val="auto"/>
          <w:lang w:eastAsia="en-GB"/>
        </w:rPr>
        <w:t>of UP path Event Id</w:t>
      </w:r>
      <w:r w:rsidRPr="00E46192">
        <w:rPr>
          <w:rFonts w:eastAsia="Times New Roman"/>
          <w:color w:val="auto"/>
          <w:lang w:eastAsia="en-GB"/>
        </w:rPr>
        <w:t xml:space="preserve"> i.e. an </w:t>
      </w:r>
      <w:r w:rsidRPr="00E46192">
        <w:rPr>
          <w:rFonts w:eastAsia="Times New Roman"/>
          <w:i/>
          <w:color w:val="auto"/>
          <w:lang w:eastAsia="en-GB"/>
        </w:rPr>
        <w:t>Indication of early and/or late notification</w:t>
      </w:r>
      <w:r w:rsidRPr="00E46192">
        <w:rPr>
          <w:rFonts w:eastAsia="Times New Roman"/>
          <w:color w:val="auto"/>
          <w:lang w:eastAsia="en-GB"/>
        </w:rPr>
        <w:t xml:space="preserve"> and information on where to provide the corresponding notifications (Notification Target Address + Notification Correlation ID as specified in</w:t>
      </w:r>
      <w:r w:rsidRPr="00E46192">
        <w:rPr>
          <w:rFonts w:eastAsia="Times New Roman"/>
          <w:color w:val="auto"/>
          <w:lang w:eastAsia="zh-CN"/>
        </w:rPr>
        <w:t xml:space="preserve"> clause 4.15.1</w:t>
      </w:r>
      <w:r w:rsidRPr="00E46192">
        <w:rPr>
          <w:rFonts w:eastAsia="Times New Roman"/>
          <w:color w:val="auto"/>
          <w:lang w:eastAsia="en-GB"/>
        </w:rPr>
        <w:t xml:space="preserve"> of</w:t>
      </w:r>
      <w:r w:rsidRPr="00E46192">
        <w:rPr>
          <w:rFonts w:eastAsia="Times New Roman"/>
          <w:color w:val="auto"/>
          <w:lang w:eastAsia="zh-CN"/>
        </w:rPr>
        <w:t xml:space="preserve"> TS 23.502 [3]</w:t>
      </w:r>
      <w:r w:rsidRPr="00E46192">
        <w:rPr>
          <w:rFonts w:eastAsia="Times New Roman"/>
          <w:color w:val="auto"/>
          <w:lang w:eastAsia="en-GB"/>
        </w:rPr>
        <w:t>) and optionally an indication of "AF acknowledgment to be expected" to the corresponding notifications as described in clause 5.6.7 of TS 23.501 [2].</w:t>
      </w:r>
    </w:p>
    <w:p w14:paraId="2757F79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lastRenderedPageBreak/>
        <w:t>-</w:t>
      </w:r>
      <w:r w:rsidRPr="00E46192">
        <w:rPr>
          <w:rFonts w:eastAsia="Times New Roman"/>
          <w:color w:val="auto"/>
          <w:lang w:eastAsia="en-GB"/>
        </w:rPr>
        <w:tab/>
        <w:t xml:space="preserve">a </w:t>
      </w:r>
      <w:r w:rsidRPr="00E46192">
        <w:rPr>
          <w:rFonts w:eastAsia="Times New Roman"/>
          <w:i/>
          <w:iCs/>
          <w:color w:val="auto"/>
          <w:lang w:eastAsia="en-GB"/>
        </w:rPr>
        <w:t>user plane latency requirements</w:t>
      </w:r>
      <w:r w:rsidRPr="00E46192">
        <w:rPr>
          <w:rFonts w:eastAsia="Times New Roman"/>
          <w:color w:val="auto"/>
          <w:lang w:eastAsia="en-GB"/>
        </w:rPr>
        <w:t xml:space="preserve"> parameter which contains AF requested information on the requirements for user plane latency defined in TS 23.548 [33].</w:t>
      </w:r>
    </w:p>
    <w:p w14:paraId="74C2D630"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indication for Simultaneous Connectivity at Edge Relocation</w:t>
      </w:r>
      <w:r w:rsidRPr="00E46192">
        <w:rPr>
          <w:rFonts w:eastAsia="Times New Roman"/>
          <w:color w:val="auto"/>
          <w:lang w:eastAsia="en-GB"/>
        </w:rPr>
        <w:t xml:space="preserve">, which includes </w:t>
      </w:r>
      <w:r w:rsidRPr="00E46192">
        <w:rPr>
          <w:rFonts w:eastAsia="Times New Roman"/>
          <w:i/>
          <w:iCs/>
          <w:color w:val="auto"/>
          <w:lang w:eastAsia="en-GB"/>
        </w:rPr>
        <w:t>Keep existing PSA</w:t>
      </w:r>
      <w:r w:rsidRPr="00E46192">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E46192">
        <w:rPr>
          <w:rFonts w:eastAsia="Times New Roman"/>
          <w:i/>
          <w:iCs/>
          <w:color w:val="auto"/>
          <w:lang w:eastAsia="en-GB"/>
        </w:rPr>
        <w:t>Keep existing PSA timer</w:t>
      </w:r>
      <w:r w:rsidRPr="00E46192">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719FEA51"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EAS Correlation indication</w:t>
      </w:r>
      <w:r w:rsidRPr="00E46192">
        <w:rPr>
          <w:rFonts w:eastAsia="Times New Roman"/>
          <w:color w:val="auto"/>
          <w:lang w:eastAsia="en-GB"/>
        </w:rPr>
        <w:t>, which indicates selecting a common EAS for a set of UEs identified by Traffic Correlation ID and accessing the application identified by Service data flow template or FQDN(s).</w:t>
      </w:r>
    </w:p>
    <w:p w14:paraId="1EED216F"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Traffic Correlation ID</w:t>
      </w:r>
      <w:r w:rsidRPr="00E46192">
        <w:rPr>
          <w:rFonts w:eastAsia="Times New Roman"/>
          <w:color w:val="auto"/>
          <w:lang w:eastAsia="en-GB"/>
        </w:rPr>
        <w:t>, identifying a set of UEs accessing the application identified by the Service data flow template or FQDN(s). See more in clause 5.6.7 of TS 23.501 [2].</w:t>
      </w:r>
    </w:p>
    <w:p w14:paraId="0A286A7B"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Common EAS IP address</w:t>
      </w:r>
      <w:r w:rsidRPr="00E46192">
        <w:rPr>
          <w:rFonts w:eastAsia="Times New Roman"/>
          <w:color w:val="auto"/>
          <w:lang w:eastAsia="en-GB"/>
        </w:rPr>
        <w:t>, IP address of the common EAS accessed by the UEs with the same Traffic Correlation ID, for the application identified by the Service data flow template.</w:t>
      </w:r>
    </w:p>
    <w:p w14:paraId="4B89AB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FQDN(s)</w:t>
      </w:r>
      <w:r w:rsidRPr="00E46192">
        <w:rPr>
          <w:rFonts w:eastAsia="Times New Roman"/>
          <w:color w:val="auto"/>
          <w:lang w:eastAsia="en-GB"/>
        </w:rPr>
        <w:t xml:space="preserve">, FQDN(s) for the application traffic identified by the Service data flow </w:t>
      </w:r>
      <w:proofErr w:type="gramStart"/>
      <w:r w:rsidRPr="00E46192">
        <w:rPr>
          <w:rFonts w:eastAsia="Times New Roman"/>
          <w:color w:val="auto"/>
          <w:lang w:eastAsia="en-GB"/>
        </w:rPr>
        <w:t>template, and</w:t>
      </w:r>
      <w:proofErr w:type="gramEnd"/>
      <w:r w:rsidRPr="00E46192">
        <w:rPr>
          <w:rFonts w:eastAsia="Times New Roman"/>
          <w:color w:val="auto"/>
          <w:lang w:eastAsia="en-GB"/>
        </w:rPr>
        <w:t xml:space="preserve"> used for influencing EASDF-based DNS query procedure as defined in TS 23.548 [33].</w:t>
      </w:r>
    </w:p>
    <w:p w14:paraId="7B7C9E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NEF Information, Notification Endpoint of the NEF responsible of the set of UEs associated with the Traffic correlation ID.</w:t>
      </w:r>
    </w:p>
    <w:p w14:paraId="76D101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Traffic Steering Enforcement Control</w:t>
      </w:r>
      <w:r w:rsidRPr="00E46192">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4B3A3BA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w:t>
      </w:r>
      <w:r w:rsidRPr="00E46192">
        <w:rPr>
          <w:rFonts w:eastAsia="Times New Roman"/>
          <w:color w:val="auto"/>
          <w:lang w:eastAsia="en-GB"/>
        </w:rPr>
        <w:t xml:space="preserve"> indicates whether the uplink part of the service data flow should be redirected to a controlled address.</w:t>
      </w:r>
    </w:p>
    <w:p w14:paraId="140FBF4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 Destination</w:t>
      </w:r>
      <w:r w:rsidRPr="00E46192">
        <w:rPr>
          <w:rFonts w:eastAsia="Times New Roman"/>
          <w:color w:val="auto"/>
          <w:lang w:eastAsia="en-GB"/>
        </w:rPr>
        <w:t xml:space="preserve"> indicates the target redirect address when </w:t>
      </w:r>
      <w:r w:rsidRPr="00E46192">
        <w:rPr>
          <w:rFonts w:eastAsia="Times New Roman"/>
          <w:i/>
          <w:color w:val="auto"/>
          <w:lang w:eastAsia="en-GB"/>
        </w:rPr>
        <w:t>Redirect</w:t>
      </w:r>
      <w:r w:rsidRPr="00E46192">
        <w:rPr>
          <w:rFonts w:eastAsia="Times New Roman"/>
          <w:color w:val="auto"/>
          <w:lang w:eastAsia="en-GB"/>
        </w:rPr>
        <w:t xml:space="preserve"> is enabled.</w:t>
      </w:r>
    </w:p>
    <w:p w14:paraId="3B2ABEF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 Packet Loss Rate</w:t>
      </w:r>
      <w:r w:rsidRPr="00E46192">
        <w:rPr>
          <w:rFonts w:eastAsia="Times New Roman"/>
          <w:color w:val="auto"/>
          <w:lang w:eastAsia="en-GB"/>
        </w:rPr>
        <w:t xml:space="preserve"> indicates the maximum rate for lost packets that can be tolerated in the uplink direction.</w:t>
      </w:r>
    </w:p>
    <w:p w14:paraId="71EC18D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 Packet Loss Rate</w:t>
      </w:r>
      <w:r w:rsidRPr="00E46192">
        <w:rPr>
          <w:rFonts w:eastAsia="Times New Roman"/>
          <w:color w:val="auto"/>
          <w:lang w:eastAsia="en-GB"/>
        </w:rPr>
        <w:t xml:space="preserve"> indicates the maximum rate for lost packets that can be tolerated in the downlink direction.</w:t>
      </w:r>
    </w:p>
    <w:p w14:paraId="0980C7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Application descriptors</w:t>
      </w:r>
      <w:r w:rsidRPr="00E46192">
        <w:rPr>
          <w:rFonts w:eastAsia="Times New Roman"/>
          <w:color w:val="auto"/>
          <w:lang w:eastAsia="en-GB"/>
        </w:rPr>
        <w:t xml:space="preserve"> provides one or several instances of the </w:t>
      </w:r>
      <w:proofErr w:type="spellStart"/>
      <w:r w:rsidRPr="00E46192">
        <w:rPr>
          <w:rFonts w:eastAsia="Times New Roman"/>
          <w:color w:val="auto"/>
          <w:lang w:eastAsia="en-GB"/>
        </w:rPr>
        <w:t>OSId</w:t>
      </w:r>
      <w:proofErr w:type="spellEnd"/>
      <w:r w:rsidRPr="00E46192">
        <w:rPr>
          <w:rFonts w:eastAsia="Times New Roman"/>
          <w:color w:val="auto"/>
          <w:lang w:eastAsia="en-GB"/>
        </w:rPr>
        <w:t xml:space="preserve"> and </w:t>
      </w:r>
      <w:proofErr w:type="spellStart"/>
      <w:r w:rsidRPr="00E46192">
        <w:rPr>
          <w:rFonts w:eastAsia="Times New Roman"/>
          <w:color w:val="auto"/>
          <w:lang w:eastAsia="en-GB"/>
        </w:rPr>
        <w:t>OSAppId</w:t>
      </w:r>
      <w:proofErr w:type="spellEnd"/>
      <w:r w:rsidRPr="00E46192">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2C78B86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Functionality</w:t>
      </w:r>
      <w:r w:rsidRPr="00E46192">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E45F8C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Mode</w:t>
      </w:r>
      <w:r w:rsidRPr="00E46192">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D65526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 xml:space="preserve">Steering Mode Indicator </w:t>
      </w:r>
      <w:r w:rsidRPr="00E46192">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46192">
        <w:rPr>
          <w:rFonts w:eastAsia="Times New Roman"/>
          <w:i/>
          <w:iCs/>
          <w:color w:val="auto"/>
          <w:lang w:eastAsia="en-GB"/>
        </w:rPr>
        <w:t>Steering Mode Indicator</w:t>
      </w:r>
      <w:r w:rsidRPr="00E46192">
        <w:rPr>
          <w:rFonts w:eastAsia="Times New Roman"/>
          <w:color w:val="auto"/>
          <w:lang w:eastAsia="en-GB"/>
        </w:rPr>
        <w:t xml:space="preserve"> for the uplink equal to UE-assistance operation, then the PCF shall provide the same </w:t>
      </w:r>
      <w:r w:rsidRPr="00E46192">
        <w:rPr>
          <w:rFonts w:eastAsia="Times New Roman"/>
          <w:i/>
          <w:iCs/>
          <w:color w:val="auto"/>
          <w:lang w:eastAsia="en-GB"/>
        </w:rPr>
        <w:t>Steering Mode Indicator</w:t>
      </w:r>
      <w:r w:rsidRPr="00E46192">
        <w:rPr>
          <w:rFonts w:eastAsia="Times New Roman"/>
          <w:color w:val="auto"/>
          <w:lang w:eastAsia="en-GB"/>
        </w:rPr>
        <w:t xml:space="preserve"> for the downlink.</w:t>
      </w:r>
    </w:p>
    <w:p w14:paraId="4316A25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Threshold Values</w:t>
      </w:r>
      <w:r w:rsidRPr="00E46192">
        <w:rPr>
          <w:rFonts w:eastAsia="Times New Roman"/>
          <w:color w:val="auto"/>
          <w:lang w:eastAsia="en-GB"/>
        </w:rPr>
        <w:t xml:space="preserve"> indicate the authorized RTT or Packet Loss Rate for </w:t>
      </w:r>
      <w:proofErr w:type="gramStart"/>
      <w:r w:rsidRPr="00E46192">
        <w:rPr>
          <w:rFonts w:eastAsia="Times New Roman"/>
          <w:color w:val="auto"/>
          <w:lang w:eastAsia="en-GB"/>
        </w:rPr>
        <w:t>a</w:t>
      </w:r>
      <w:proofErr w:type="gramEnd"/>
      <w:r w:rsidRPr="00E46192">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65EBF8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Transport Mode</w:t>
      </w:r>
      <w:r w:rsidRPr="00E46192">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BE70C78"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 xml:space="preserve">The </w:t>
      </w:r>
      <w:r w:rsidRPr="00E46192">
        <w:rPr>
          <w:rFonts w:eastAsia="Times New Roman"/>
          <w:i/>
          <w:color w:val="auto"/>
          <w:lang w:eastAsia="en-GB"/>
        </w:rPr>
        <w:t xml:space="preserve">Charging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Charging key that shall be used for charging the detected service data flow traffic carried via Non-3GPP access. The other charging related parameters apply for both accesses.</w:t>
      </w:r>
    </w:p>
    <w:p w14:paraId="39D60A5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Monitoring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Monitoring key that shall be used for monitoring the usage of the detected service data flow traffic carried via Non-3GPP access.</w:t>
      </w:r>
    </w:p>
    <w:p w14:paraId="6356C481"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QoS Monitoring parameter(s)</w:t>
      </w:r>
      <w:r w:rsidRPr="00E46192">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E46192">
        <w:rPr>
          <w:rFonts w:eastAsia="Times New Roman"/>
          <w:color w:val="auto"/>
          <w:lang w:eastAsia="en-GB"/>
        </w:rPr>
        <w:t>round trip</w:t>
      </w:r>
      <w:proofErr w:type="gramEnd"/>
      <w:r w:rsidRPr="00E46192">
        <w:rPr>
          <w:rFonts w:eastAsia="Times New Roman"/>
          <w:color w:val="auto"/>
          <w:lang w:eastAsia="en-GB"/>
        </w:rPr>
        <w:t xml:space="preserve"> packet delay between the UE and the UPF.</w:t>
      </w:r>
    </w:p>
    <w:p w14:paraId="12BD651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Reporting frequency</w:t>
      </w:r>
      <w:r w:rsidRPr="00E46192">
        <w:rPr>
          <w:rFonts w:eastAsia="Times New Roman"/>
          <w:color w:val="auto"/>
          <w:lang w:eastAsia="en-GB"/>
        </w:rPr>
        <w:t xml:space="preserve"> indicates the frequency for the reporting, such as event triggered, periodic. The following applies:</w:t>
      </w:r>
    </w:p>
    <w:p w14:paraId="06DC60EE"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"periodic", the </w:t>
      </w:r>
      <w:r w:rsidRPr="00E46192">
        <w:rPr>
          <w:rFonts w:eastAsia="Times New Roman"/>
          <w:i/>
          <w:iCs/>
          <w:color w:val="auto"/>
          <w:lang w:eastAsia="en-GB"/>
        </w:rPr>
        <w:t>reporting period</w:t>
      </w:r>
      <w:r w:rsidRPr="00E46192">
        <w:rPr>
          <w:rFonts w:eastAsia="Times New Roman"/>
          <w:color w:val="auto"/>
          <w:lang w:eastAsia="en-GB"/>
        </w:rPr>
        <w:t xml:space="preserve"> shall also be included in the PCC rule.</w:t>
      </w:r>
    </w:p>
    <w:p w14:paraId="4F7F2CB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reporting period</w:t>
      </w:r>
      <w:r w:rsidRPr="00E46192">
        <w:rPr>
          <w:rFonts w:eastAsia="Times New Roman"/>
          <w:color w:val="auto"/>
          <w:lang w:eastAsia="en-GB"/>
        </w:rPr>
        <w:t xml:space="preserve"> shall also be used for reporting measurement failure in any of the </w:t>
      </w:r>
      <w:r w:rsidRPr="00E46192">
        <w:rPr>
          <w:rFonts w:eastAsia="Times New Roman"/>
          <w:i/>
          <w:iCs/>
          <w:color w:val="auto"/>
          <w:lang w:eastAsia="en-GB"/>
        </w:rPr>
        <w:t>Reporting frequency</w:t>
      </w:r>
      <w:r w:rsidRPr="00E46192">
        <w:rPr>
          <w:rFonts w:eastAsia="Times New Roman"/>
          <w:color w:val="auto"/>
          <w:lang w:eastAsia="en-GB"/>
        </w:rPr>
        <w:t xml:space="preserve"> modes "periodic" or "event triggered".</w:t>
      </w:r>
    </w:p>
    <w:p w14:paraId="5CE2CF9A"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 xml:space="preserve">The indication of a measurement failure is not possible or not supported for some </w:t>
      </w:r>
      <w:r w:rsidRPr="00E46192">
        <w:rPr>
          <w:rFonts w:eastAsia="Times New Roman"/>
          <w:i/>
          <w:iCs/>
          <w:color w:val="auto"/>
          <w:lang w:eastAsia="en-GB"/>
        </w:rPr>
        <w:t>QoS Monitoring parameter(s)</w:t>
      </w:r>
      <w:r w:rsidRPr="00E46192">
        <w:rPr>
          <w:rFonts w:eastAsia="Times New Roman"/>
          <w:color w:val="auto"/>
          <w:lang w:eastAsia="en-GB"/>
        </w:rPr>
        <w:t xml:space="preserve"> (as described in the respective clauses of clause 5.45 of TS 23.501 [2]).</w:t>
      </w:r>
    </w:p>
    <w:p w14:paraId="04433B7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"event triggered", the </w:t>
      </w:r>
      <w:r w:rsidRPr="00E46192">
        <w:rPr>
          <w:rFonts w:eastAsia="Times New Roman"/>
          <w:i/>
          <w:iCs/>
          <w:color w:val="auto"/>
          <w:lang w:eastAsia="en-GB"/>
        </w:rPr>
        <w:t>reporting period</w:t>
      </w:r>
      <w:r w:rsidRPr="00E46192">
        <w:rPr>
          <w:rFonts w:eastAsia="Times New Roman"/>
          <w:color w:val="auto"/>
          <w:lang w:eastAsia="en-GB"/>
        </w:rPr>
        <w:t xml:space="preserve">, </w:t>
      </w:r>
      <w:r w:rsidRPr="00E46192">
        <w:rPr>
          <w:rFonts w:eastAsia="Times New Roman"/>
          <w:i/>
          <w:iCs/>
          <w:color w:val="auto"/>
          <w:lang w:eastAsia="en-GB"/>
        </w:rPr>
        <w:t>Reporting threshold(s)</w:t>
      </w:r>
      <w:r w:rsidRPr="00E46192">
        <w:rPr>
          <w:rFonts w:eastAsia="Times New Roman"/>
          <w:color w:val="auto"/>
          <w:lang w:eastAsia="en-GB"/>
        </w:rPr>
        <w:t xml:space="preserve"> and the </w:t>
      </w:r>
      <w:r w:rsidRPr="00E46192">
        <w:rPr>
          <w:rFonts w:eastAsia="Times New Roman"/>
          <w:i/>
          <w:iCs/>
          <w:color w:val="auto"/>
          <w:lang w:eastAsia="en-GB"/>
        </w:rPr>
        <w:t>minimum waiting time</w:t>
      </w:r>
      <w:r w:rsidRPr="00E46192">
        <w:rPr>
          <w:rFonts w:eastAsia="Times New Roman"/>
          <w:color w:val="auto"/>
          <w:lang w:eastAsia="en-GB"/>
        </w:rPr>
        <w:t xml:space="preserve"> shall also be included in the PCC rule. The </w:t>
      </w:r>
      <w:r w:rsidRPr="00E46192">
        <w:rPr>
          <w:rFonts w:eastAsia="Times New Roman"/>
          <w:i/>
          <w:iCs/>
          <w:color w:val="auto"/>
          <w:lang w:eastAsia="en-GB"/>
        </w:rPr>
        <w:t>Reporting threshold(s)</w:t>
      </w:r>
      <w:r w:rsidRPr="00E46192">
        <w:rPr>
          <w:rFonts w:eastAsia="Times New Roman"/>
          <w:color w:val="auto"/>
          <w:lang w:eastAsia="en-GB"/>
        </w:rPr>
        <w:t xml:space="preserve"> indicates the measurement threshold for each of the included </w:t>
      </w:r>
      <w:r w:rsidRPr="00E46192">
        <w:rPr>
          <w:rFonts w:eastAsia="Times New Roman"/>
          <w:i/>
          <w:iCs/>
          <w:color w:val="auto"/>
          <w:lang w:eastAsia="en-GB"/>
        </w:rPr>
        <w:t>QoS Monitoring parameter(s)</w:t>
      </w:r>
      <w:r w:rsidRPr="00E46192">
        <w:rPr>
          <w:rFonts w:eastAsia="Times New Roman"/>
          <w:color w:val="auto"/>
          <w:lang w:eastAsia="en-GB"/>
        </w:rPr>
        <w:t xml:space="preserve">. The </w:t>
      </w:r>
      <w:r w:rsidRPr="00E46192">
        <w:rPr>
          <w:rFonts w:eastAsia="Times New Roman"/>
          <w:i/>
          <w:iCs/>
          <w:color w:val="auto"/>
          <w:lang w:eastAsia="en-GB"/>
        </w:rPr>
        <w:t>minimum waiting time</w:t>
      </w:r>
      <w:r w:rsidRPr="00E46192">
        <w:rPr>
          <w:rFonts w:eastAsia="Times New Roman"/>
          <w:color w:val="auto"/>
          <w:lang w:eastAsia="en-GB"/>
        </w:rPr>
        <w:t xml:space="preserve"> indicates the minimum time interval between subsequent reports.</w:t>
      </w:r>
    </w:p>
    <w:p w14:paraId="224CE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Target of reporting</w:t>
      </w:r>
      <w:r w:rsidRPr="00E46192">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7A9FF0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Indication of direct event notification</w:t>
      </w:r>
      <w:r w:rsidRPr="00E46192">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64E46FB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proofErr w:type="spellStart"/>
      <w:r w:rsidRPr="00E46192">
        <w:rPr>
          <w:rFonts w:eastAsia="Times New Roman"/>
          <w:i/>
          <w:iCs/>
          <w:color w:val="auto"/>
          <w:lang w:eastAsia="en-GB"/>
        </w:rPr>
        <w:t>DataCollection_ApplicationIdentifier</w:t>
      </w:r>
      <w:proofErr w:type="spellEnd"/>
      <w:r w:rsidRPr="00E46192">
        <w:rPr>
          <w:rFonts w:eastAsia="Times New Roman"/>
          <w:color w:val="auto"/>
          <w:lang w:eastAsia="en-GB"/>
        </w:rPr>
        <w:t xml:space="preserve"> is provided to assist the SMF when it needs to decide whether this PCC Rule corresponds to an event exposure subscription (see clause 4.15.4.5.1 of TS 23.502 [3]).</w:t>
      </w:r>
    </w:p>
    <w:p w14:paraId="2A9E712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Alternative QoS Parameter Set(s) </w:t>
      </w:r>
      <w:r w:rsidRPr="00E46192">
        <w:rPr>
          <w:rFonts w:eastAsia="Times New Roman"/>
          <w:color w:val="auto"/>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1B67F5C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content of the </w:t>
      </w:r>
      <w:r w:rsidRPr="00E46192">
        <w:rPr>
          <w:rFonts w:eastAsia="Times New Roman"/>
          <w:i/>
          <w:iCs/>
          <w:color w:val="auto"/>
          <w:lang w:eastAsia="en-GB"/>
        </w:rPr>
        <w:t>TSC Assistance Container</w:t>
      </w:r>
      <w:r w:rsidRPr="00E46192">
        <w:rPr>
          <w:rFonts w:eastAsia="Times New Roman"/>
          <w:color w:val="auto"/>
          <w:lang w:eastAsia="en-GB"/>
        </w:rPr>
        <w:t xml:space="preserve"> is defined in clause 5.27.2 of TS 23.501 [2].</w:t>
      </w:r>
    </w:p>
    <w:p w14:paraId="7E4CC2D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Information</w:t>
      </w:r>
      <w:r w:rsidRPr="00E46192">
        <w:rPr>
          <w:rFonts w:eastAsia="Times New Roman"/>
          <w:color w:val="auto"/>
          <w:lang w:eastAsia="en-GB"/>
        </w:rPr>
        <w:t xml:space="preserve"> applies to the UE power saving as specified in clause 5.37.8 of TS 23.501 [2]. The following parameters are included:</w:t>
      </w:r>
    </w:p>
    <w:p w14:paraId="61DC5D8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Periodicity</w:t>
      </w:r>
      <w:r w:rsidRPr="00E46192">
        <w:rPr>
          <w:rFonts w:eastAsia="Times New Roman"/>
          <w:color w:val="auto"/>
          <w:lang w:eastAsia="en-GB"/>
        </w:rPr>
        <w:t>:</w:t>
      </w:r>
    </w:p>
    <w:p w14:paraId="5DFC8AD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indicates the </w:t>
      </w:r>
      <w:proofErr w:type="gramStart"/>
      <w:r w:rsidRPr="00E46192">
        <w:rPr>
          <w:rFonts w:eastAsia="Times New Roman"/>
          <w:color w:val="auto"/>
          <w:lang w:eastAsia="en-GB"/>
        </w:rPr>
        <w:t>time period</w:t>
      </w:r>
      <w:proofErr w:type="gramEnd"/>
      <w:r w:rsidRPr="00E46192">
        <w:rPr>
          <w:rFonts w:eastAsia="Times New Roman"/>
          <w:color w:val="auto"/>
          <w:lang w:eastAsia="en-GB"/>
        </w:rPr>
        <w:t xml:space="preserve"> between start of two data bursts in UL and/or DL direction.</w:t>
      </w:r>
    </w:p>
    <w:p w14:paraId="3C680811"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this parameter is only included when PCF receives the periodicity information from AF.</w:t>
      </w:r>
    </w:p>
    <w:p w14:paraId="7E0A4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Measurement</w:t>
      </w:r>
      <w:r w:rsidRPr="00E46192">
        <w:rPr>
          <w:rFonts w:eastAsia="Times New Roman"/>
          <w:color w:val="auto"/>
          <w:lang w:eastAsia="en-GB"/>
        </w:rPr>
        <w:t xml:space="preserve"> applies to the UE power saving as specified in clause 5.37.8 of TS 23.501 [2]. The following parameters are included:</w:t>
      </w:r>
    </w:p>
    <w:p w14:paraId="6C710059"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Traffic Parameter to be measured</w:t>
      </w:r>
      <w:r w:rsidRPr="00E46192">
        <w:rPr>
          <w:rFonts w:eastAsia="Times New Roman"/>
          <w:color w:val="auto"/>
          <w:lang w:eastAsia="en-GB"/>
        </w:rPr>
        <w:t>:</w:t>
      </w:r>
    </w:p>
    <w:p w14:paraId="46273D5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UL and/or DL periodicity. This parameter is only included when PCF does not receive the periodicity information from AF.</w:t>
      </w:r>
    </w:p>
    <w:p w14:paraId="6A69C2F8"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N6 jitter range associated with DL Periodicity.</w:t>
      </w:r>
    </w:p>
    <w:p w14:paraId="7669880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reporting condition</w:t>
      </w:r>
      <w:r w:rsidRPr="00E46192">
        <w:rPr>
          <w:rFonts w:eastAsia="Times New Roman"/>
          <w:color w:val="auto"/>
          <w:lang w:eastAsia="en-GB"/>
        </w:rPr>
        <w:t xml:space="preserve"> can be optionally included to define the condition for the reporting, such as event triggered or periodic, frequency.</w:t>
      </w:r>
    </w:p>
    <w:p w14:paraId="49951A0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Downlink Data Notification Control</w:t>
      </w:r>
      <w:r w:rsidRPr="00E46192">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7814B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lastRenderedPageBreak/>
        <w:t>-</w:t>
      </w:r>
      <w:r w:rsidRPr="00E46192">
        <w:rPr>
          <w:rFonts w:eastAsia="Times New Roman"/>
          <w:color w:val="auto"/>
          <w:lang w:eastAsia="en-GB"/>
        </w:rPr>
        <w:tab/>
        <w:t xml:space="preserve">The </w:t>
      </w:r>
      <w:r w:rsidRPr="00E46192">
        <w:rPr>
          <w:rFonts w:eastAsia="Times New Roman"/>
          <w:i/>
          <w:iCs/>
          <w:color w:val="auto"/>
          <w:lang w:eastAsia="en-GB"/>
        </w:rPr>
        <w:t>Notification control for DDD status</w:t>
      </w:r>
      <w:r w:rsidRPr="00E46192">
        <w:rPr>
          <w:rFonts w:eastAsia="Times New Roman"/>
          <w:color w:val="auto"/>
          <w:lang w:eastAsia="en-GB"/>
        </w:rPr>
        <w:t xml:space="preserve"> applies as described in clause 4.15.3.2.8 of TS 23.502 [3] and contains the following parameters:</w:t>
      </w:r>
    </w:p>
    <w:p w14:paraId="4DDD9483"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Downlink Data Delivery status are required; and</w:t>
      </w:r>
    </w:p>
    <w:p w14:paraId="48974486"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the requested type of such notifications (notifications about downlink packets being buffered, and/or discarded).</w:t>
      </w:r>
    </w:p>
    <w:p w14:paraId="6E2CA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Notification Control for DDN Failure</w:t>
      </w:r>
      <w:r w:rsidRPr="00E46192">
        <w:rPr>
          <w:rFonts w:eastAsia="Times New Roman"/>
          <w:color w:val="auto"/>
          <w:lang w:eastAsia="en-GB"/>
        </w:rPr>
        <w:t xml:space="preserve"> applies as described in clause 4.15.3.2.9 of TS 23.502 [3] and contains the following parameters:</w:t>
      </w:r>
    </w:p>
    <w:p w14:paraId="422FB0CE"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DDN Failure are required.</w:t>
      </w:r>
    </w:p>
    <w:p w14:paraId="3A9EB69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75D06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PDU Set Control Information</w:t>
      </w:r>
      <w:r w:rsidRPr="00E46192">
        <w:rPr>
          <w:rFonts w:eastAsia="Times New Roman"/>
          <w:color w:val="auto"/>
          <w:lang w:eastAsia="en-GB"/>
        </w:rPr>
        <w:t xml:space="preserve"> is needed to support the delivery of PDU Sets for a service data flow. The parameter values for UL and DL may be different (see clause 5.7.7 of TS 23.501 [2]).</w:t>
      </w:r>
    </w:p>
    <w:p w14:paraId="7045584B" w14:textId="4D864E9D" w:rsidR="00C703FA" w:rsidRDefault="00E46192" w:rsidP="00E46192">
      <w:pPr>
        <w:rPr>
          <w:ins w:id="92" w:author="Antonio 2" w:date="2024-09-30T15:01:00Z"/>
          <w:rFonts w:eastAsia="Times New Roman"/>
          <w:color w:val="auto"/>
          <w:lang w:eastAsia="en-GB"/>
        </w:rPr>
      </w:pPr>
      <w:bookmarkStart w:id="93" w:name="_CR6_3_2"/>
      <w:bookmarkEnd w:id="93"/>
      <w:r w:rsidRPr="00E46192">
        <w:rPr>
          <w:rFonts w:eastAsia="Times New Roman"/>
          <w:color w:val="auto"/>
          <w:lang w:eastAsia="en-GB"/>
        </w:rPr>
        <w:t xml:space="preserve">The </w:t>
      </w:r>
      <w:r w:rsidRPr="00E46192">
        <w:rPr>
          <w:rFonts w:eastAsia="Times New Roman"/>
          <w:i/>
          <w:iCs/>
          <w:color w:val="auto"/>
          <w:lang w:eastAsia="en-GB"/>
        </w:rPr>
        <w:t>Protocol Description Information</w:t>
      </w:r>
      <w:r w:rsidRPr="00E46192">
        <w:rPr>
          <w:rFonts w:eastAsia="Times New Roman"/>
          <w:color w:val="auto"/>
          <w:lang w:eastAsia="en-GB"/>
        </w:rPr>
        <w:t xml:space="preserve"> needed to support identifying PDU Set Information for DL/UL packets and/or last packet of a DL Data Burst. The Protocol Descriptions for UL and DL may be different (see clause 5.37.5 of TS 23.501 [2]).</w:t>
      </w:r>
      <w:ins w:id="94" w:author="Ericsson" w:date="2024-10-04T14:00:00Z">
        <w:r w:rsidR="00643060">
          <w:rPr>
            <w:rFonts w:eastAsia="Times New Roman"/>
            <w:color w:val="auto"/>
            <w:lang w:eastAsia="en-GB"/>
          </w:rPr>
          <w:t xml:space="preserve"> </w:t>
        </w:r>
      </w:ins>
    </w:p>
    <w:p w14:paraId="582AA55E" w14:textId="681F2743" w:rsidR="00E46192" w:rsidRPr="00E46192" w:rsidRDefault="00643060" w:rsidP="00E46192">
      <w:pPr>
        <w:rPr>
          <w:rFonts w:eastAsia="Times New Roman"/>
          <w:color w:val="auto"/>
          <w:lang w:eastAsia="zh-CN"/>
        </w:rPr>
      </w:pPr>
      <w:ins w:id="95" w:author="Ericsson" w:date="2024-10-04T14:00:00Z">
        <w:r w:rsidRPr="0016359B">
          <w:rPr>
            <w:rFonts w:eastAsia="Times New Roman"/>
            <w:color w:val="auto"/>
            <w:lang w:eastAsia="zh-CN"/>
          </w:rPr>
          <w:t xml:space="preserve">The </w:t>
        </w:r>
      </w:ins>
      <w:ins w:id="96" w:author="Paul Schliwa-Bertling" w:date="2024-11-20T23:22:00Z">
        <w:r w:rsidR="00973F6B" w:rsidRPr="008877F8">
          <w:rPr>
            <w:rFonts w:eastAsia="Times New Roman"/>
            <w:i/>
            <w:iCs/>
            <w:color w:val="auto"/>
            <w:lang w:eastAsia="zh-CN"/>
            <w:rPrChange w:id="97" w:author="Paul Schliwa-Bertling" w:date="2024-11-21T13:25:00Z">
              <w:rPr>
                <w:rFonts w:eastAsia="Times New Roman"/>
                <w:i/>
                <w:iCs/>
                <w:color w:val="auto"/>
                <w:highlight w:val="yellow"/>
                <w:lang w:eastAsia="zh-CN"/>
              </w:rPr>
            </w:rPrChange>
          </w:rPr>
          <w:t>On-path N6</w:t>
        </w:r>
      </w:ins>
      <w:ins w:id="98" w:author="Paul Schliwa-Bertling" w:date="2024-11-21T00:26:00Z">
        <w:r w:rsidR="006213BD" w:rsidRPr="008877F8">
          <w:rPr>
            <w:rFonts w:eastAsia="Times New Roman"/>
            <w:i/>
            <w:iCs/>
            <w:color w:val="auto"/>
            <w:lang w:eastAsia="zh-CN"/>
            <w:rPrChange w:id="99" w:author="Paul Schliwa-Bertling" w:date="2024-11-21T13:25:00Z">
              <w:rPr>
                <w:rFonts w:eastAsia="Times New Roman"/>
                <w:i/>
                <w:iCs/>
                <w:color w:val="auto"/>
                <w:highlight w:val="yellow"/>
                <w:lang w:eastAsia="zh-CN"/>
              </w:rPr>
            </w:rPrChange>
          </w:rPr>
          <w:t xml:space="preserve"> </w:t>
        </w:r>
        <w:proofErr w:type="spellStart"/>
        <w:r w:rsidR="006213BD" w:rsidRPr="008877F8">
          <w:rPr>
            <w:rFonts w:eastAsia="Times New Roman"/>
            <w:i/>
            <w:iCs/>
            <w:color w:val="auto"/>
            <w:lang w:eastAsia="zh-CN"/>
            <w:rPrChange w:id="100" w:author="Paul Schliwa-Bertling" w:date="2024-11-21T13:25:00Z">
              <w:rPr>
                <w:rFonts w:eastAsia="Times New Roman"/>
                <w:i/>
                <w:iCs/>
                <w:color w:val="auto"/>
                <w:highlight w:val="yellow"/>
                <w:lang w:eastAsia="zh-CN"/>
              </w:rPr>
            </w:rPrChange>
          </w:rPr>
          <w:t>Signaling</w:t>
        </w:r>
      </w:ins>
      <w:proofErr w:type="spellEnd"/>
      <w:ins w:id="101" w:author="Ericsson 2" w:date="2024-11-04T16:13:00Z">
        <w:r w:rsidR="000E6767" w:rsidRPr="008877F8">
          <w:rPr>
            <w:rFonts w:eastAsia="Times New Roman"/>
            <w:i/>
            <w:iCs/>
            <w:color w:val="auto"/>
            <w:lang w:eastAsia="zh-CN"/>
          </w:rPr>
          <w:t xml:space="preserve"> </w:t>
        </w:r>
      </w:ins>
      <w:ins w:id="102" w:author="Ericsson r2" w:date="2024-11-20T15:50:00Z">
        <w:r w:rsidR="0077341D" w:rsidRPr="008877F8">
          <w:rPr>
            <w:rFonts w:eastAsia="Times New Roman"/>
            <w:i/>
            <w:iCs/>
            <w:color w:val="auto"/>
            <w:lang w:eastAsia="zh-CN"/>
          </w:rPr>
          <w:t>I</w:t>
        </w:r>
      </w:ins>
      <w:ins w:id="103" w:author="Ericsson 2" w:date="2024-11-04T16:13:00Z">
        <w:r w:rsidR="000E6767" w:rsidRPr="008877F8">
          <w:rPr>
            <w:rFonts w:eastAsia="Times New Roman"/>
            <w:i/>
            <w:iCs/>
            <w:color w:val="auto"/>
            <w:lang w:eastAsia="zh-CN"/>
          </w:rPr>
          <w:t>nformation</w:t>
        </w:r>
      </w:ins>
      <w:ins w:id="104" w:author="Ericsson" w:date="2024-10-04T14:01:00Z">
        <w:r w:rsidR="009B71B6" w:rsidRPr="008877F8">
          <w:rPr>
            <w:rFonts w:eastAsia="Times New Roman"/>
            <w:color w:val="auto"/>
            <w:lang w:eastAsia="zh-CN"/>
          </w:rPr>
          <w:t xml:space="preserve"> is </w:t>
        </w:r>
      </w:ins>
      <w:ins w:id="105" w:author="Ericsson r2" w:date="2024-11-20T15:52:00Z">
        <w:r w:rsidR="005A4D94" w:rsidRPr="008877F8">
          <w:rPr>
            <w:rFonts w:eastAsia="Times New Roman"/>
            <w:color w:val="auto"/>
            <w:lang w:eastAsia="zh-CN"/>
          </w:rPr>
          <w:t>used</w:t>
        </w:r>
      </w:ins>
      <w:ins w:id="106" w:author="Ericsson" w:date="2024-10-04T14:01:00Z">
        <w:r w:rsidR="009B71B6" w:rsidRPr="008877F8">
          <w:rPr>
            <w:rFonts w:eastAsia="Times New Roman"/>
            <w:color w:val="auto"/>
            <w:lang w:eastAsia="zh-CN"/>
          </w:rPr>
          <w:t xml:space="preserve"> </w:t>
        </w:r>
        <w:r w:rsidR="009B71B6" w:rsidRPr="008877F8">
          <w:rPr>
            <w:rFonts w:eastAsia="Times New Roman"/>
            <w:color w:val="auto"/>
            <w:lang w:eastAsia="zh-CN"/>
            <w:rPrChange w:id="107" w:author="Paul Schliwa-Bertling" w:date="2024-11-21T13:25:00Z">
              <w:rPr>
                <w:rFonts w:eastAsia="Times New Roman"/>
                <w:color w:val="auto"/>
                <w:highlight w:val="yellow"/>
                <w:lang w:eastAsia="zh-CN"/>
              </w:rPr>
            </w:rPrChange>
          </w:rPr>
          <w:t xml:space="preserve">to </w:t>
        </w:r>
      </w:ins>
      <w:ins w:id="108" w:author="Ericsson 2" w:date="2024-11-05T16:21:00Z">
        <w:r w:rsidR="005A2F3F" w:rsidRPr="008877F8">
          <w:rPr>
            <w:rFonts w:eastAsia="Times New Roman"/>
            <w:color w:val="auto"/>
            <w:lang w:eastAsia="zh-CN"/>
          </w:rPr>
          <w:t>receive</w:t>
        </w:r>
      </w:ins>
      <w:ins w:id="109" w:author="Ericsson" w:date="2024-11-07T11:58:00Z">
        <w:r w:rsidR="0016359B" w:rsidRPr="008877F8">
          <w:rPr>
            <w:rFonts w:eastAsia="Times New Roman"/>
            <w:color w:val="auto"/>
            <w:lang w:eastAsia="zh-CN"/>
            <w:rPrChange w:id="110" w:author="Paul Schliwa-Bertling" w:date="2024-11-21T13:25:00Z">
              <w:rPr>
                <w:rFonts w:eastAsia="Times New Roman"/>
                <w:color w:val="auto"/>
                <w:highlight w:val="yellow"/>
                <w:lang w:eastAsia="zh-CN"/>
              </w:rPr>
            </w:rPrChange>
          </w:rPr>
          <w:t xml:space="preserve"> </w:t>
        </w:r>
      </w:ins>
      <w:ins w:id="111" w:author="Ericsson 2" w:date="2024-11-06T11:03:00Z">
        <w:r w:rsidR="00E8735A" w:rsidRPr="008877F8">
          <w:rPr>
            <w:rPrChange w:id="112" w:author="Paul Schliwa-Bertling" w:date="2024-11-21T13:25:00Z">
              <w:rPr>
                <w:highlight w:val="yellow"/>
              </w:rPr>
            </w:rPrChange>
          </w:rPr>
          <w:t>M</w:t>
        </w:r>
      </w:ins>
      <w:ins w:id="113" w:author="Ericsson 2" w:date="2024-11-04T16:14:00Z">
        <w:r w:rsidR="000E6767" w:rsidRPr="008877F8">
          <w:t xml:space="preserve">edia </w:t>
        </w:r>
      </w:ins>
      <w:ins w:id="114" w:author="Ericsson 2" w:date="2024-11-06T11:03:00Z">
        <w:r w:rsidR="00E8735A" w:rsidRPr="008877F8">
          <w:rPr>
            <w:rPrChange w:id="115" w:author="Paul Schliwa-Bertling" w:date="2024-11-21T13:25:00Z">
              <w:rPr>
                <w:highlight w:val="yellow"/>
              </w:rPr>
            </w:rPrChange>
          </w:rPr>
          <w:t>R</w:t>
        </w:r>
      </w:ins>
      <w:ins w:id="116" w:author="Ericsson 2" w:date="2024-11-04T16:14:00Z">
        <w:r w:rsidR="000E6767" w:rsidRPr="008877F8">
          <w:t xml:space="preserve">elated </w:t>
        </w:r>
      </w:ins>
      <w:ins w:id="117" w:author="Ericsson 2" w:date="2024-11-06T11:03:00Z">
        <w:r w:rsidR="00E8735A" w:rsidRPr="008877F8">
          <w:rPr>
            <w:rPrChange w:id="118" w:author="Paul Schliwa-Bertling" w:date="2024-11-21T13:25:00Z">
              <w:rPr>
                <w:highlight w:val="yellow"/>
              </w:rPr>
            </w:rPrChange>
          </w:rPr>
          <w:t>I</w:t>
        </w:r>
      </w:ins>
      <w:ins w:id="119" w:author="Ericsson 2" w:date="2024-11-04T16:14:00Z">
        <w:r w:rsidR="000E6767" w:rsidRPr="008877F8">
          <w:t>nformation</w:t>
        </w:r>
      </w:ins>
      <w:ins w:id="120" w:author="Ericsson" w:date="2024-10-04T14:02:00Z">
        <w:r w:rsidR="009B71B6" w:rsidRPr="008877F8">
          <w:t xml:space="preserve"> </w:t>
        </w:r>
      </w:ins>
      <w:ins w:id="121" w:author="Ericsson r2" w:date="2024-11-20T15:52:00Z">
        <w:r w:rsidR="005A4D94" w:rsidRPr="008877F8">
          <w:t xml:space="preserve">using </w:t>
        </w:r>
      </w:ins>
      <w:ins w:id="122" w:author="Paul Schliwa-Bertling" w:date="2024-11-21T00:26:00Z">
        <w:r w:rsidR="006213BD" w:rsidRPr="008877F8">
          <w:rPr>
            <w:rPrChange w:id="123" w:author="Paul Schliwa-Bertling" w:date="2024-11-21T13:25:00Z">
              <w:rPr>
                <w:highlight w:val="yellow"/>
              </w:rPr>
            </w:rPrChange>
          </w:rPr>
          <w:t>On</w:t>
        </w:r>
      </w:ins>
      <w:ins w:id="124" w:author="Paul Schliwa-Bertling" w:date="2024-11-21T13:24:00Z">
        <w:r w:rsidR="008877F8" w:rsidRPr="008877F8">
          <w:rPr>
            <w:rPrChange w:id="125" w:author="Paul Schliwa-Bertling" w:date="2024-11-21T13:25:00Z">
              <w:rPr>
                <w:highlight w:val="yellow"/>
              </w:rPr>
            </w:rPrChange>
          </w:rPr>
          <w:t>-</w:t>
        </w:r>
      </w:ins>
      <w:ins w:id="126" w:author="Paul Schliwa-Bertling" w:date="2024-11-21T00:26:00Z">
        <w:r w:rsidR="006213BD" w:rsidRPr="008877F8">
          <w:rPr>
            <w:rPrChange w:id="127" w:author="Paul Schliwa-Bertling" w:date="2024-11-21T13:25:00Z">
              <w:rPr>
                <w:highlight w:val="yellow"/>
              </w:rPr>
            </w:rPrChange>
          </w:rPr>
          <w:t xml:space="preserve">path N6 </w:t>
        </w:r>
        <w:proofErr w:type="spellStart"/>
        <w:r w:rsidR="006213BD" w:rsidRPr="008877F8">
          <w:rPr>
            <w:rPrChange w:id="128" w:author="Paul Schliwa-Bertling" w:date="2024-11-21T13:25:00Z">
              <w:rPr>
                <w:highlight w:val="yellow"/>
              </w:rPr>
            </w:rPrChange>
          </w:rPr>
          <w:t>signaling</w:t>
        </w:r>
      </w:ins>
      <w:proofErr w:type="spellEnd"/>
      <w:ins w:id="129" w:author="Ericsson r2" w:date="2024-11-20T15:54:00Z">
        <w:r w:rsidR="001B211A" w:rsidRPr="008877F8">
          <w:t xml:space="preserve">, see clause </w:t>
        </w:r>
        <w:r w:rsidR="002F1821" w:rsidRPr="008877F8">
          <w:t>5.37.x of TS 23.501</w:t>
        </w:r>
      </w:ins>
      <w:ins w:id="130" w:author="Paul Schliwa-Bertling" w:date="2024-11-21T00:27:00Z">
        <w:r w:rsidR="006213BD" w:rsidRPr="008877F8">
          <w:rPr>
            <w:rPrChange w:id="131" w:author="Paul Schliwa-Bertling" w:date="2024-11-21T13:25:00Z">
              <w:rPr>
                <w:highlight w:val="yellow"/>
              </w:rPr>
            </w:rPrChange>
          </w:rPr>
          <w:t xml:space="preserve"> [2]</w:t>
        </w:r>
      </w:ins>
      <w:ins w:id="132" w:author="Ericsson r2" w:date="2024-11-20T15:55:00Z">
        <w:r w:rsidR="00C47606" w:rsidRPr="008877F8">
          <w:t>.</w:t>
        </w:r>
      </w:ins>
    </w:p>
    <w:p w14:paraId="7716F4C4" w14:textId="77777777" w:rsid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Data Burst Handling Information</w:t>
      </w:r>
      <w:r w:rsidRPr="00E46192">
        <w:rPr>
          <w:rFonts w:eastAsia="Times New Roman"/>
          <w:color w:val="auto"/>
          <w:lang w:eastAsia="en-GB"/>
        </w:rPr>
        <w:t xml:space="preserve"> is needed to support detecting last PDU of the Data Burst and marking End of Data Burst Indication on the last packet of the Data Burst (see clause 5.37.8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A7A00" w14:textId="77777777" w:rsidR="00764100" w:rsidRDefault="00764100">
      <w:pPr>
        <w:spacing w:after="0"/>
      </w:pPr>
      <w:r>
        <w:separator/>
      </w:r>
    </w:p>
  </w:endnote>
  <w:endnote w:type="continuationSeparator" w:id="0">
    <w:p w14:paraId="538E9B45" w14:textId="77777777" w:rsidR="00764100" w:rsidRDefault="00764100">
      <w:pPr>
        <w:spacing w:after="0"/>
      </w:pPr>
      <w:r>
        <w:continuationSeparator/>
      </w:r>
    </w:p>
  </w:endnote>
  <w:endnote w:type="continuationNotice" w:id="1">
    <w:p w14:paraId="6E2541CD" w14:textId="77777777" w:rsidR="00764100" w:rsidRDefault="00764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21F7" w14:textId="77777777" w:rsidR="00722F27" w:rsidRDefault="0072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E5F13" w14:textId="77777777" w:rsidR="00722F27" w:rsidRDefault="00722F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273CF" w14:textId="77777777" w:rsidR="00722F27" w:rsidRDefault="00722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EF1DA" w14:textId="77777777" w:rsidR="00764100" w:rsidRDefault="00764100">
      <w:pPr>
        <w:spacing w:after="0"/>
      </w:pPr>
      <w:r>
        <w:separator/>
      </w:r>
    </w:p>
  </w:footnote>
  <w:footnote w:type="continuationSeparator" w:id="0">
    <w:p w14:paraId="7AB3FB76" w14:textId="77777777" w:rsidR="00764100" w:rsidRDefault="00764100">
      <w:pPr>
        <w:spacing w:after="0"/>
      </w:pPr>
      <w:r>
        <w:continuationSeparator/>
      </w:r>
    </w:p>
  </w:footnote>
  <w:footnote w:type="continuationNotice" w:id="1">
    <w:p w14:paraId="7ED135AA" w14:textId="77777777" w:rsidR="00764100" w:rsidRDefault="007641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C2EED" w14:textId="77777777" w:rsidR="00722F27" w:rsidRDefault="00722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4BB75" w14:textId="77777777" w:rsidR="00722F27" w:rsidRDefault="00722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24"/>
  </w:num>
  <w:num w:numId="2" w16cid:durableId="1412700554">
    <w:abstractNumId w:val="25"/>
  </w:num>
  <w:num w:numId="3" w16cid:durableId="850681171">
    <w:abstractNumId w:val="16"/>
  </w:num>
  <w:num w:numId="4" w16cid:durableId="1608460066">
    <w:abstractNumId w:val="17"/>
  </w:num>
  <w:num w:numId="5" w16cid:durableId="497156843">
    <w:abstractNumId w:val="18"/>
  </w:num>
  <w:num w:numId="6" w16cid:durableId="1188712564">
    <w:abstractNumId w:val="15"/>
  </w:num>
  <w:num w:numId="7" w16cid:durableId="2104261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46413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3389566">
    <w:abstractNumId w:val="13"/>
  </w:num>
  <w:num w:numId="10" w16cid:durableId="1662389069">
    <w:abstractNumId w:val="23"/>
  </w:num>
  <w:num w:numId="11" w16cid:durableId="1292323561">
    <w:abstractNumId w:val="11"/>
  </w:num>
  <w:num w:numId="12" w16cid:durableId="1898395136">
    <w:abstractNumId w:val="12"/>
  </w:num>
  <w:num w:numId="13" w16cid:durableId="1849784187">
    <w:abstractNumId w:val="22"/>
  </w:num>
  <w:num w:numId="14" w16cid:durableId="1339305753">
    <w:abstractNumId w:val="14"/>
  </w:num>
  <w:num w:numId="15" w16cid:durableId="1704331847">
    <w:abstractNumId w:val="21"/>
  </w:num>
  <w:num w:numId="16" w16cid:durableId="1108964885">
    <w:abstractNumId w:val="20"/>
  </w:num>
  <w:num w:numId="17" w16cid:durableId="612830550">
    <w:abstractNumId w:val="19"/>
  </w:num>
  <w:num w:numId="18" w16cid:durableId="54283999">
    <w:abstractNumId w:val="9"/>
  </w:num>
  <w:num w:numId="19" w16cid:durableId="270817182">
    <w:abstractNumId w:val="7"/>
  </w:num>
  <w:num w:numId="20" w16cid:durableId="976565804">
    <w:abstractNumId w:val="6"/>
  </w:num>
  <w:num w:numId="21" w16cid:durableId="512501910">
    <w:abstractNumId w:val="5"/>
  </w:num>
  <w:num w:numId="22" w16cid:durableId="1329141416">
    <w:abstractNumId w:val="4"/>
  </w:num>
  <w:num w:numId="23" w16cid:durableId="1865092140">
    <w:abstractNumId w:val="8"/>
  </w:num>
  <w:num w:numId="24" w16cid:durableId="2090735693">
    <w:abstractNumId w:val="3"/>
  </w:num>
  <w:num w:numId="25" w16cid:durableId="1491171152">
    <w:abstractNumId w:val="2"/>
  </w:num>
  <w:num w:numId="26" w16cid:durableId="271592125">
    <w:abstractNumId w:val="1"/>
  </w:num>
  <w:num w:numId="27" w16cid:durableId="1749769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 2">
    <w15:presenceInfo w15:providerId="None" w15:userId="Ericsson 2"/>
  </w15:person>
  <w15:person w15:author="Paul Schliwa-Bertling">
    <w15:presenceInfo w15:providerId="None" w15:userId="Paul Schliwa-Bertling"/>
  </w15:person>
  <w15:person w15:author="Ericsson r2">
    <w15:presenceInfo w15:providerId="None" w15:userId="Ericsson r2"/>
  </w15:person>
  <w15:person w15:author="Antonio 2">
    <w15:presenceInfo w15:providerId="None" w15:userId="Antoni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6D4"/>
    <w:rsid w:val="00066E3F"/>
    <w:rsid w:val="00067107"/>
    <w:rsid w:val="00067640"/>
    <w:rsid w:val="000678AA"/>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E67"/>
    <w:rsid w:val="000C29D7"/>
    <w:rsid w:val="000C2AAE"/>
    <w:rsid w:val="000C2CB4"/>
    <w:rsid w:val="000C2DBB"/>
    <w:rsid w:val="000C355A"/>
    <w:rsid w:val="000C3756"/>
    <w:rsid w:val="000C4DE4"/>
    <w:rsid w:val="000C5BA6"/>
    <w:rsid w:val="000C60D5"/>
    <w:rsid w:val="000C62C1"/>
    <w:rsid w:val="000C71AA"/>
    <w:rsid w:val="000C7371"/>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D71"/>
    <w:rsid w:val="000F5E59"/>
    <w:rsid w:val="000F60B7"/>
    <w:rsid w:val="000F67B7"/>
    <w:rsid w:val="000F6B87"/>
    <w:rsid w:val="000F716F"/>
    <w:rsid w:val="000F77CC"/>
    <w:rsid w:val="000F7F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662"/>
    <w:rsid w:val="001106F9"/>
    <w:rsid w:val="0011076A"/>
    <w:rsid w:val="00111A2D"/>
    <w:rsid w:val="00111E3C"/>
    <w:rsid w:val="00112393"/>
    <w:rsid w:val="00112BF1"/>
    <w:rsid w:val="0011304E"/>
    <w:rsid w:val="001136DA"/>
    <w:rsid w:val="0011387E"/>
    <w:rsid w:val="001142B0"/>
    <w:rsid w:val="001156E9"/>
    <w:rsid w:val="00117C24"/>
    <w:rsid w:val="001205BE"/>
    <w:rsid w:val="00120763"/>
    <w:rsid w:val="00121026"/>
    <w:rsid w:val="0012113A"/>
    <w:rsid w:val="00121701"/>
    <w:rsid w:val="00121A78"/>
    <w:rsid w:val="00122017"/>
    <w:rsid w:val="00122F37"/>
    <w:rsid w:val="00123A88"/>
    <w:rsid w:val="001242C5"/>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3037"/>
    <w:rsid w:val="00193556"/>
    <w:rsid w:val="0019361C"/>
    <w:rsid w:val="00193B9D"/>
    <w:rsid w:val="00193C28"/>
    <w:rsid w:val="00194042"/>
    <w:rsid w:val="001940BC"/>
    <w:rsid w:val="001942A8"/>
    <w:rsid w:val="0019436A"/>
    <w:rsid w:val="001945A8"/>
    <w:rsid w:val="00195759"/>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BCD"/>
    <w:rsid w:val="00206C7E"/>
    <w:rsid w:val="00206E00"/>
    <w:rsid w:val="00207521"/>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5F4"/>
    <w:rsid w:val="002440C7"/>
    <w:rsid w:val="0024488D"/>
    <w:rsid w:val="0024593C"/>
    <w:rsid w:val="00245A31"/>
    <w:rsid w:val="002460C3"/>
    <w:rsid w:val="002464B3"/>
    <w:rsid w:val="00246DE7"/>
    <w:rsid w:val="0024781C"/>
    <w:rsid w:val="00247BCB"/>
    <w:rsid w:val="00247CAC"/>
    <w:rsid w:val="00247D8B"/>
    <w:rsid w:val="00247FFA"/>
    <w:rsid w:val="00250064"/>
    <w:rsid w:val="00250479"/>
    <w:rsid w:val="00250B3E"/>
    <w:rsid w:val="00250E67"/>
    <w:rsid w:val="00251EBE"/>
    <w:rsid w:val="00252101"/>
    <w:rsid w:val="0025240D"/>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5E21"/>
    <w:rsid w:val="00266C35"/>
    <w:rsid w:val="0026738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BA"/>
    <w:rsid w:val="002B2CD7"/>
    <w:rsid w:val="002B312E"/>
    <w:rsid w:val="002B31BF"/>
    <w:rsid w:val="002B46FF"/>
    <w:rsid w:val="002B5A64"/>
    <w:rsid w:val="002B5D50"/>
    <w:rsid w:val="002B5DAE"/>
    <w:rsid w:val="002B6238"/>
    <w:rsid w:val="002B69E9"/>
    <w:rsid w:val="002B6BA4"/>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5019"/>
    <w:rsid w:val="002C5057"/>
    <w:rsid w:val="002C510C"/>
    <w:rsid w:val="002C51ED"/>
    <w:rsid w:val="002C58C6"/>
    <w:rsid w:val="002C5E61"/>
    <w:rsid w:val="002C61F2"/>
    <w:rsid w:val="002C6CD3"/>
    <w:rsid w:val="002C6F50"/>
    <w:rsid w:val="002C76EE"/>
    <w:rsid w:val="002C7BE7"/>
    <w:rsid w:val="002D01A2"/>
    <w:rsid w:val="002D0CC3"/>
    <w:rsid w:val="002D1645"/>
    <w:rsid w:val="002D1E5B"/>
    <w:rsid w:val="002D2752"/>
    <w:rsid w:val="002D37ED"/>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75D"/>
    <w:rsid w:val="00312459"/>
    <w:rsid w:val="0031311D"/>
    <w:rsid w:val="003142A3"/>
    <w:rsid w:val="0031486D"/>
    <w:rsid w:val="003153C7"/>
    <w:rsid w:val="003164B4"/>
    <w:rsid w:val="00316798"/>
    <w:rsid w:val="003170AC"/>
    <w:rsid w:val="0031750C"/>
    <w:rsid w:val="00317BA6"/>
    <w:rsid w:val="00320A89"/>
    <w:rsid w:val="00321385"/>
    <w:rsid w:val="00321541"/>
    <w:rsid w:val="0032155D"/>
    <w:rsid w:val="00321971"/>
    <w:rsid w:val="00321B64"/>
    <w:rsid w:val="003221B0"/>
    <w:rsid w:val="003228C9"/>
    <w:rsid w:val="00323A5C"/>
    <w:rsid w:val="00323DAB"/>
    <w:rsid w:val="003244C5"/>
    <w:rsid w:val="00324577"/>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3F7"/>
    <w:rsid w:val="00396B01"/>
    <w:rsid w:val="00396CFF"/>
    <w:rsid w:val="003970D5"/>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7C66"/>
    <w:rsid w:val="003B00A0"/>
    <w:rsid w:val="003B020E"/>
    <w:rsid w:val="003B0637"/>
    <w:rsid w:val="003B0768"/>
    <w:rsid w:val="003B095B"/>
    <w:rsid w:val="003B0A1B"/>
    <w:rsid w:val="003B0F19"/>
    <w:rsid w:val="003B0FC2"/>
    <w:rsid w:val="003B1264"/>
    <w:rsid w:val="003B1346"/>
    <w:rsid w:val="003B13C5"/>
    <w:rsid w:val="003B1599"/>
    <w:rsid w:val="003B20DC"/>
    <w:rsid w:val="003B2596"/>
    <w:rsid w:val="003B2B80"/>
    <w:rsid w:val="003B2D21"/>
    <w:rsid w:val="003B2E77"/>
    <w:rsid w:val="003B2F4F"/>
    <w:rsid w:val="003B338C"/>
    <w:rsid w:val="003B39CE"/>
    <w:rsid w:val="003B3C85"/>
    <w:rsid w:val="003B5495"/>
    <w:rsid w:val="003B5582"/>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4D7"/>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96A"/>
    <w:rsid w:val="00436FA9"/>
    <w:rsid w:val="00437047"/>
    <w:rsid w:val="00437205"/>
    <w:rsid w:val="00440502"/>
    <w:rsid w:val="00440861"/>
    <w:rsid w:val="00441C32"/>
    <w:rsid w:val="00441E13"/>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3D2"/>
    <w:rsid w:val="004565EE"/>
    <w:rsid w:val="004603EE"/>
    <w:rsid w:val="00460D3C"/>
    <w:rsid w:val="004611C8"/>
    <w:rsid w:val="0046186C"/>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DFE"/>
    <w:rsid w:val="00467267"/>
    <w:rsid w:val="00467673"/>
    <w:rsid w:val="00470897"/>
    <w:rsid w:val="00470CA4"/>
    <w:rsid w:val="004719E1"/>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1A0E"/>
    <w:rsid w:val="00492155"/>
    <w:rsid w:val="00492567"/>
    <w:rsid w:val="00494686"/>
    <w:rsid w:val="0049476B"/>
    <w:rsid w:val="00494C0E"/>
    <w:rsid w:val="004953B2"/>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763"/>
    <w:rsid w:val="004C6ACF"/>
    <w:rsid w:val="004C6BD8"/>
    <w:rsid w:val="004C70CF"/>
    <w:rsid w:val="004C71E1"/>
    <w:rsid w:val="004C721F"/>
    <w:rsid w:val="004C738E"/>
    <w:rsid w:val="004D0285"/>
    <w:rsid w:val="004D051B"/>
    <w:rsid w:val="004D0A1B"/>
    <w:rsid w:val="004D0CAD"/>
    <w:rsid w:val="004D0D1C"/>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C3B"/>
    <w:rsid w:val="005800BA"/>
    <w:rsid w:val="0058032F"/>
    <w:rsid w:val="00580C49"/>
    <w:rsid w:val="0058156B"/>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980"/>
    <w:rsid w:val="005A2097"/>
    <w:rsid w:val="005A26B4"/>
    <w:rsid w:val="005A29F2"/>
    <w:rsid w:val="005A2A33"/>
    <w:rsid w:val="005A2E3F"/>
    <w:rsid w:val="005A2F3F"/>
    <w:rsid w:val="005A3173"/>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82C"/>
    <w:rsid w:val="00603F82"/>
    <w:rsid w:val="00603FD0"/>
    <w:rsid w:val="006049B8"/>
    <w:rsid w:val="0060504E"/>
    <w:rsid w:val="00605104"/>
    <w:rsid w:val="006054AC"/>
    <w:rsid w:val="00605E39"/>
    <w:rsid w:val="006068F6"/>
    <w:rsid w:val="00606A82"/>
    <w:rsid w:val="00607BB1"/>
    <w:rsid w:val="0061037F"/>
    <w:rsid w:val="006109F5"/>
    <w:rsid w:val="00610F6F"/>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4659"/>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0D2"/>
    <w:rsid w:val="00662108"/>
    <w:rsid w:val="0066251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B22"/>
    <w:rsid w:val="00690B18"/>
    <w:rsid w:val="00691090"/>
    <w:rsid w:val="006914C9"/>
    <w:rsid w:val="00691976"/>
    <w:rsid w:val="00692785"/>
    <w:rsid w:val="00692A94"/>
    <w:rsid w:val="00692CBA"/>
    <w:rsid w:val="006934FB"/>
    <w:rsid w:val="006937CF"/>
    <w:rsid w:val="00693FA6"/>
    <w:rsid w:val="00694389"/>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8B"/>
    <w:rsid w:val="0074671C"/>
    <w:rsid w:val="00746B76"/>
    <w:rsid w:val="00746C9F"/>
    <w:rsid w:val="00747516"/>
    <w:rsid w:val="0075022A"/>
    <w:rsid w:val="007510A5"/>
    <w:rsid w:val="007516E8"/>
    <w:rsid w:val="007518AE"/>
    <w:rsid w:val="00751EAE"/>
    <w:rsid w:val="007520AC"/>
    <w:rsid w:val="00752172"/>
    <w:rsid w:val="007535AD"/>
    <w:rsid w:val="00753740"/>
    <w:rsid w:val="007539CA"/>
    <w:rsid w:val="00754C4F"/>
    <w:rsid w:val="0075550E"/>
    <w:rsid w:val="00756755"/>
    <w:rsid w:val="00756AB8"/>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808"/>
    <w:rsid w:val="007A2993"/>
    <w:rsid w:val="007A2C42"/>
    <w:rsid w:val="007A2FDA"/>
    <w:rsid w:val="007A31EE"/>
    <w:rsid w:val="007A3633"/>
    <w:rsid w:val="007A3E80"/>
    <w:rsid w:val="007A41C1"/>
    <w:rsid w:val="007A42A5"/>
    <w:rsid w:val="007A5334"/>
    <w:rsid w:val="007A571E"/>
    <w:rsid w:val="007A6135"/>
    <w:rsid w:val="007A70F7"/>
    <w:rsid w:val="007B04DD"/>
    <w:rsid w:val="007B0703"/>
    <w:rsid w:val="007B085A"/>
    <w:rsid w:val="007B1D42"/>
    <w:rsid w:val="007B1F16"/>
    <w:rsid w:val="007B2009"/>
    <w:rsid w:val="007B2021"/>
    <w:rsid w:val="007B21D7"/>
    <w:rsid w:val="007B252A"/>
    <w:rsid w:val="007B2ECC"/>
    <w:rsid w:val="007B2ED7"/>
    <w:rsid w:val="007B3378"/>
    <w:rsid w:val="007B3F2D"/>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D1079"/>
    <w:rsid w:val="007D13D5"/>
    <w:rsid w:val="007D154A"/>
    <w:rsid w:val="007D2415"/>
    <w:rsid w:val="007D3431"/>
    <w:rsid w:val="007D3C8C"/>
    <w:rsid w:val="007D4832"/>
    <w:rsid w:val="007D4A0E"/>
    <w:rsid w:val="007D572B"/>
    <w:rsid w:val="007D6C8A"/>
    <w:rsid w:val="007D6E31"/>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BE6"/>
    <w:rsid w:val="008273A1"/>
    <w:rsid w:val="008274BB"/>
    <w:rsid w:val="0082761A"/>
    <w:rsid w:val="00830B16"/>
    <w:rsid w:val="00830CDB"/>
    <w:rsid w:val="008318AB"/>
    <w:rsid w:val="00831FB2"/>
    <w:rsid w:val="00832359"/>
    <w:rsid w:val="00832368"/>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71E"/>
    <w:rsid w:val="00871214"/>
    <w:rsid w:val="00871658"/>
    <w:rsid w:val="008722F0"/>
    <w:rsid w:val="008722F3"/>
    <w:rsid w:val="008725D1"/>
    <w:rsid w:val="00872977"/>
    <w:rsid w:val="00872C22"/>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C98"/>
    <w:rsid w:val="008E3691"/>
    <w:rsid w:val="008E36A9"/>
    <w:rsid w:val="008E3D19"/>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26F4"/>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800FC"/>
    <w:rsid w:val="00980192"/>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7A4F"/>
    <w:rsid w:val="00997DD7"/>
    <w:rsid w:val="00997FCA"/>
    <w:rsid w:val="009A102C"/>
    <w:rsid w:val="009A1114"/>
    <w:rsid w:val="009A14F4"/>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5266"/>
    <w:rsid w:val="009D534A"/>
    <w:rsid w:val="009D5459"/>
    <w:rsid w:val="009D5C1C"/>
    <w:rsid w:val="009D60A7"/>
    <w:rsid w:val="009D6CB7"/>
    <w:rsid w:val="009D718B"/>
    <w:rsid w:val="009D7363"/>
    <w:rsid w:val="009E051A"/>
    <w:rsid w:val="009E172D"/>
    <w:rsid w:val="009E2B5A"/>
    <w:rsid w:val="009E2B78"/>
    <w:rsid w:val="009E2E17"/>
    <w:rsid w:val="009E2F6A"/>
    <w:rsid w:val="009E30BB"/>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4F28"/>
    <w:rsid w:val="00A24F58"/>
    <w:rsid w:val="00A24FC7"/>
    <w:rsid w:val="00A25104"/>
    <w:rsid w:val="00A2573B"/>
    <w:rsid w:val="00A2599F"/>
    <w:rsid w:val="00A259D0"/>
    <w:rsid w:val="00A25C93"/>
    <w:rsid w:val="00A25E3E"/>
    <w:rsid w:val="00A25F3B"/>
    <w:rsid w:val="00A26DA1"/>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26C"/>
    <w:rsid w:val="00A51563"/>
    <w:rsid w:val="00A5162B"/>
    <w:rsid w:val="00A51EBF"/>
    <w:rsid w:val="00A526C1"/>
    <w:rsid w:val="00A53003"/>
    <w:rsid w:val="00A5345E"/>
    <w:rsid w:val="00A5442A"/>
    <w:rsid w:val="00A54949"/>
    <w:rsid w:val="00A54AF4"/>
    <w:rsid w:val="00A54BB7"/>
    <w:rsid w:val="00A55152"/>
    <w:rsid w:val="00A5520B"/>
    <w:rsid w:val="00A55E0A"/>
    <w:rsid w:val="00A5645D"/>
    <w:rsid w:val="00A567D9"/>
    <w:rsid w:val="00A56EA7"/>
    <w:rsid w:val="00A572B8"/>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23CF"/>
    <w:rsid w:val="00A8265C"/>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9C0"/>
    <w:rsid w:val="00AB1BFC"/>
    <w:rsid w:val="00AB27B8"/>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A5A"/>
    <w:rsid w:val="00B61BA6"/>
    <w:rsid w:val="00B6361C"/>
    <w:rsid w:val="00B636F5"/>
    <w:rsid w:val="00B63A62"/>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F4C"/>
    <w:rsid w:val="00B75989"/>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4301"/>
    <w:rsid w:val="00B8559B"/>
    <w:rsid w:val="00B85847"/>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62A"/>
    <w:rsid w:val="00BC7B7C"/>
    <w:rsid w:val="00BD0133"/>
    <w:rsid w:val="00BD035D"/>
    <w:rsid w:val="00BD091C"/>
    <w:rsid w:val="00BD0F71"/>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BBC"/>
    <w:rsid w:val="00CC2CB6"/>
    <w:rsid w:val="00CC3506"/>
    <w:rsid w:val="00CC3816"/>
    <w:rsid w:val="00CC3CAD"/>
    <w:rsid w:val="00CC3CBA"/>
    <w:rsid w:val="00CC4064"/>
    <w:rsid w:val="00CC4199"/>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C42"/>
    <w:rsid w:val="00D12C49"/>
    <w:rsid w:val="00D1331A"/>
    <w:rsid w:val="00D1334E"/>
    <w:rsid w:val="00D133A7"/>
    <w:rsid w:val="00D1382A"/>
    <w:rsid w:val="00D13CA7"/>
    <w:rsid w:val="00D13DA8"/>
    <w:rsid w:val="00D1496F"/>
    <w:rsid w:val="00D157FE"/>
    <w:rsid w:val="00D15C2C"/>
    <w:rsid w:val="00D1621C"/>
    <w:rsid w:val="00D1721D"/>
    <w:rsid w:val="00D173DF"/>
    <w:rsid w:val="00D202FD"/>
    <w:rsid w:val="00D21661"/>
    <w:rsid w:val="00D21685"/>
    <w:rsid w:val="00D219CD"/>
    <w:rsid w:val="00D21FA0"/>
    <w:rsid w:val="00D2261A"/>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78FC"/>
    <w:rsid w:val="00D40041"/>
    <w:rsid w:val="00D40158"/>
    <w:rsid w:val="00D40B8C"/>
    <w:rsid w:val="00D412AE"/>
    <w:rsid w:val="00D421FC"/>
    <w:rsid w:val="00D43256"/>
    <w:rsid w:val="00D4330C"/>
    <w:rsid w:val="00D438E1"/>
    <w:rsid w:val="00D448A4"/>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0D1D"/>
    <w:rsid w:val="00E4155F"/>
    <w:rsid w:val="00E4178A"/>
    <w:rsid w:val="00E41B93"/>
    <w:rsid w:val="00E4287B"/>
    <w:rsid w:val="00E439E1"/>
    <w:rsid w:val="00E451C3"/>
    <w:rsid w:val="00E45457"/>
    <w:rsid w:val="00E45525"/>
    <w:rsid w:val="00E45DA8"/>
    <w:rsid w:val="00E46192"/>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70FE"/>
    <w:rsid w:val="00E57CA8"/>
    <w:rsid w:val="00E57E85"/>
    <w:rsid w:val="00E6178D"/>
    <w:rsid w:val="00E6235A"/>
    <w:rsid w:val="00E62A75"/>
    <w:rsid w:val="00E62CAF"/>
    <w:rsid w:val="00E63556"/>
    <w:rsid w:val="00E635DC"/>
    <w:rsid w:val="00E63645"/>
    <w:rsid w:val="00E63679"/>
    <w:rsid w:val="00E636FF"/>
    <w:rsid w:val="00E65560"/>
    <w:rsid w:val="00E656D1"/>
    <w:rsid w:val="00E65B67"/>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570"/>
    <w:rsid w:val="00F27A85"/>
    <w:rsid w:val="00F30682"/>
    <w:rsid w:val="00F30A3A"/>
    <w:rsid w:val="00F31A12"/>
    <w:rsid w:val="00F31B30"/>
    <w:rsid w:val="00F31DA3"/>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417"/>
    <w:rsid w:val="00F5352F"/>
    <w:rsid w:val="00F53601"/>
    <w:rsid w:val="00F549D1"/>
    <w:rsid w:val="00F54EF5"/>
    <w:rsid w:val="00F550D1"/>
    <w:rsid w:val="00F553F1"/>
    <w:rsid w:val="00F55732"/>
    <w:rsid w:val="00F557DC"/>
    <w:rsid w:val="00F55950"/>
    <w:rsid w:val="00F56518"/>
    <w:rsid w:val="00F566A0"/>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850"/>
    <w:rsid w:val="00F70BE9"/>
    <w:rsid w:val="00F727CC"/>
    <w:rsid w:val="00F72B8D"/>
    <w:rsid w:val="00F72DB4"/>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39"/>
    <w:rsid w:val="00F927F0"/>
    <w:rsid w:val="00F92BC5"/>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BEF"/>
    <w:rsid w:val="00FA217D"/>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74CA"/>
    <w:rsid w:val="00FC7BC5"/>
    <w:rsid w:val="00FD0DD9"/>
    <w:rsid w:val="00FD0F78"/>
    <w:rsid w:val="00FD13D4"/>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9A3"/>
    <w:rsid w:val="00FE326A"/>
    <w:rsid w:val="00FE367E"/>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DB4A50F9-4A67-45A8-BE8A-97BE52193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semiHidden/>
    <w:unhideWhenUsed/>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17</Pages>
  <Words>7906</Words>
  <Characters>45068</Characters>
  <Application>Microsoft Office Word</Application>
  <DocSecurity>0</DocSecurity>
  <Lines>375</Lines>
  <Paragraphs>105</Paragraphs>
  <ScaleCrop>false</ScaleCrop>
  <Company>Huawei</Company>
  <LinksUpToDate>false</LinksUpToDate>
  <CharactersWithSpaces>52869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3</cp:revision>
  <cp:lastPrinted>2018-08-21T04:59:00Z</cp:lastPrinted>
  <dcterms:created xsi:type="dcterms:W3CDTF">2024-11-21T16:20:00Z</dcterms:created>
  <dcterms:modified xsi:type="dcterms:W3CDTF">2024-11-21T17:33:00Z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SIP_Label_4d2f777e-4347-4fc6-823a-b44ab313546a_Enabled">
    <vt:lpwstr>true</vt:lpwstr>
  </property>
  <property fmtid="{D5CDD505-2E9C-101B-9397-08002B2CF9AE}" pid="26" name="MSIP_Label_4d2f777e-4347-4fc6-823a-b44ab313546a_SetDate">
    <vt:lpwstr>2024-10-04T15:19:58Z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078c46ee-7416-4e15-9975-0a468873d6f8</vt:lpwstr>
  </property>
  <property fmtid="{D5CDD505-2E9C-101B-9397-08002B2CF9AE}" pid="31" name="MSIP_Label_4d2f777e-4347-4fc6-823a-b44ab313546a_ContentBits">
    <vt:lpwstr>0</vt:lpwstr>
  </property>
</Properties>
</file>